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56037" w14:textId="746EDC38" w:rsidR="007C652C" w:rsidRPr="005B1F89" w:rsidRDefault="007C652C" w:rsidP="007C652C">
      <w:pPr>
        <w:tabs>
          <w:tab w:val="center" w:pos="4536"/>
          <w:tab w:val="right" w:pos="8280"/>
          <w:tab w:val="right" w:pos="9639"/>
        </w:tabs>
        <w:spacing w:after="0"/>
        <w:ind w:right="2"/>
        <w:jc w:val="both"/>
        <w:rPr>
          <w:rFonts w:ascii="Arial" w:hAnsi="Arial" w:cs="Arial"/>
          <w:b/>
          <w:bCs/>
          <w:sz w:val="28"/>
        </w:rPr>
      </w:pPr>
      <w:r w:rsidRPr="005B1F89">
        <w:rPr>
          <w:rFonts w:ascii="Arial" w:hAnsi="Arial" w:cs="Arial"/>
          <w:b/>
          <w:bCs/>
          <w:sz w:val="28"/>
        </w:rPr>
        <w:t>3GPP TSG RAN WG1 #</w:t>
      </w:r>
      <w:r>
        <w:rPr>
          <w:rFonts w:ascii="Arial" w:hAnsi="Arial" w:cs="Arial"/>
          <w:b/>
          <w:bCs/>
          <w:sz w:val="28"/>
        </w:rPr>
        <w:t>101</w:t>
      </w:r>
      <w:r w:rsidRPr="005B1F89">
        <w:rPr>
          <w:rFonts w:ascii="Arial" w:hAnsi="Arial" w:cs="Arial"/>
          <w:b/>
          <w:bCs/>
          <w:sz w:val="28"/>
        </w:rPr>
        <w:t xml:space="preserve">           </w:t>
      </w:r>
      <w:r>
        <w:rPr>
          <w:rFonts w:ascii="Arial" w:hAnsi="Arial" w:cs="Arial"/>
          <w:b/>
          <w:bCs/>
          <w:sz w:val="28"/>
        </w:rPr>
        <w:t xml:space="preserve">                    </w:t>
      </w:r>
      <w:r w:rsidR="0074318D">
        <w:rPr>
          <w:rFonts w:ascii="Arial" w:hAnsi="Arial" w:cs="Arial"/>
          <w:b/>
          <w:bCs/>
          <w:sz w:val="28"/>
        </w:rPr>
        <w:t xml:space="preserve"> </w:t>
      </w:r>
      <w:r w:rsidRPr="005B1F89">
        <w:rPr>
          <w:rFonts w:ascii="Arial" w:hAnsi="Arial" w:cs="Arial"/>
          <w:b/>
          <w:bCs/>
          <w:sz w:val="28"/>
        </w:rPr>
        <w:t>R1-200</w:t>
      </w:r>
      <w:r w:rsidR="004C06CD">
        <w:rPr>
          <w:rFonts w:ascii="Arial" w:hAnsi="Arial" w:cs="Arial"/>
          <w:b/>
          <w:bCs/>
          <w:sz w:val="28"/>
        </w:rPr>
        <w:t>3859</w:t>
      </w:r>
    </w:p>
    <w:p w14:paraId="3EC8EDA1" w14:textId="77777777" w:rsidR="007C652C" w:rsidRPr="009513AC" w:rsidRDefault="007C652C" w:rsidP="007C652C">
      <w:pPr>
        <w:tabs>
          <w:tab w:val="center" w:pos="4536"/>
          <w:tab w:val="right" w:pos="9072"/>
        </w:tabs>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25th – June 5th, 2020</w:t>
      </w:r>
    </w:p>
    <w:p w14:paraId="08664EDD" w14:textId="4F3FA7A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2D46B4">
        <w:rPr>
          <w:rFonts w:ascii="Arial" w:hAnsi="Arial"/>
          <w:sz w:val="24"/>
        </w:rPr>
        <w:t>7.2.2</w:t>
      </w:r>
      <w:r w:rsidR="00802897">
        <w:rPr>
          <w:rFonts w:ascii="Arial" w:hAnsi="Arial"/>
          <w:sz w:val="24"/>
        </w:rPr>
        <w:t>.</w:t>
      </w:r>
      <w:r w:rsidR="009177FF">
        <w:rPr>
          <w:rFonts w:ascii="Arial" w:hAnsi="Arial"/>
          <w:sz w:val="24"/>
        </w:rPr>
        <w:t>1</w:t>
      </w:r>
      <w:r w:rsidR="005525FD">
        <w:rPr>
          <w:rFonts w:ascii="Arial" w:hAnsi="Arial"/>
          <w:sz w:val="24"/>
        </w:rPr>
        <w:t>.</w:t>
      </w:r>
      <w:r w:rsidR="00D70F5E">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97D3DA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70F5E">
        <w:rPr>
          <w:rFonts w:ascii="Arial" w:hAnsi="Arial"/>
          <w:sz w:val="24"/>
        </w:rPr>
        <w:t>U</w:t>
      </w:r>
      <w:r w:rsidR="009177FF">
        <w:rPr>
          <w:rFonts w:ascii="Arial" w:hAnsi="Arial"/>
          <w:sz w:val="24"/>
        </w:rPr>
        <w:t>L signals 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FE488AF" w14:textId="1F893EBA" w:rsidR="009177FF" w:rsidRPr="001533DB" w:rsidRDefault="009177FF" w:rsidP="00D70F5E">
      <w:pPr>
        <w:spacing w:after="0" w:line="288" w:lineRule="auto"/>
        <w:jc w:val="both"/>
        <w:rPr>
          <w:lang w:eastAsia="ja-JP"/>
        </w:rPr>
      </w:pPr>
      <w:r w:rsidRPr="001533DB">
        <w:rPr>
          <w:lang w:eastAsia="ja-JP"/>
        </w:rPr>
        <w:t xml:space="preserve">This contribution discusses </w:t>
      </w:r>
      <w:r>
        <w:rPr>
          <w:lang w:eastAsia="ja-JP"/>
        </w:rPr>
        <w:t>remaining issue</w:t>
      </w:r>
      <w:r w:rsidR="00D70F5E">
        <w:rPr>
          <w:lang w:eastAsia="ja-JP"/>
        </w:rPr>
        <w:t xml:space="preserve">s </w:t>
      </w:r>
      <w:r w:rsidRPr="001533DB">
        <w:rPr>
          <w:lang w:eastAsia="ja-JP"/>
        </w:rPr>
        <w:t xml:space="preserve">related to the </w:t>
      </w:r>
      <w:r w:rsidR="00D70F5E">
        <w:rPr>
          <w:lang w:eastAsia="ja-JP"/>
        </w:rPr>
        <w:t>U</w:t>
      </w:r>
      <w:r w:rsidRPr="001533DB">
        <w:rPr>
          <w:lang w:eastAsia="ja-JP"/>
        </w:rPr>
        <w:t>L signals and channels for NR-U:</w:t>
      </w:r>
    </w:p>
    <w:p w14:paraId="4D5C677B" w14:textId="07215A00" w:rsidR="009177FF" w:rsidRPr="009177FF" w:rsidRDefault="00D70F5E" w:rsidP="009177FF">
      <w:pPr>
        <w:pStyle w:val="a4"/>
        <w:numPr>
          <w:ilvl w:val="0"/>
          <w:numId w:val="14"/>
        </w:numPr>
        <w:spacing w:after="60" w:line="288" w:lineRule="auto"/>
        <w:ind w:leftChars="0" w:left="806" w:hanging="403"/>
        <w:jc w:val="both"/>
        <w:rPr>
          <w:rFonts w:eastAsiaTheme="minorEastAsia"/>
        </w:rPr>
      </w:pPr>
      <w:r>
        <w:rPr>
          <w:rFonts w:eastAsiaTheme="minorEastAsia"/>
        </w:rPr>
        <w:t>Remaining issues on PUSCH scheduled by DCI 0_0 in CSS</w:t>
      </w:r>
    </w:p>
    <w:p w14:paraId="310C5E31" w14:textId="3FC55EB0" w:rsidR="00D70F5E" w:rsidRPr="009177FF" w:rsidRDefault="00D70F5E" w:rsidP="00D70F5E">
      <w:pPr>
        <w:pStyle w:val="a4"/>
        <w:numPr>
          <w:ilvl w:val="0"/>
          <w:numId w:val="14"/>
        </w:numPr>
        <w:spacing w:after="60" w:line="288" w:lineRule="auto"/>
        <w:ind w:leftChars="0" w:left="806" w:hanging="403"/>
        <w:jc w:val="both"/>
        <w:rPr>
          <w:rFonts w:eastAsiaTheme="minorEastAsia"/>
        </w:rPr>
      </w:pPr>
      <w:r>
        <w:rPr>
          <w:rFonts w:eastAsiaTheme="minorEastAsia"/>
        </w:rPr>
        <w:t>Remaining issues on PUSCH scheduled by RAR</w:t>
      </w:r>
    </w:p>
    <w:p w14:paraId="6B7AAE2F" w14:textId="11CE6074" w:rsidR="009177FF" w:rsidRDefault="009177FF" w:rsidP="009177FF">
      <w:pPr>
        <w:pStyle w:val="a4"/>
        <w:numPr>
          <w:ilvl w:val="0"/>
          <w:numId w:val="14"/>
        </w:numPr>
        <w:spacing w:after="60" w:line="288" w:lineRule="auto"/>
        <w:ind w:leftChars="0" w:left="806" w:hanging="403"/>
        <w:jc w:val="both"/>
        <w:rPr>
          <w:rFonts w:eastAsiaTheme="minorEastAsia"/>
        </w:rPr>
      </w:pPr>
      <w:r w:rsidRPr="009177FF">
        <w:rPr>
          <w:rFonts w:eastAsiaTheme="minorEastAsia"/>
        </w:rPr>
        <w:t>Remaining issue on PDSCH scheduled by DCI format 1_0 in CSS</w:t>
      </w:r>
    </w:p>
    <w:p w14:paraId="355705CD" w14:textId="26FF00F5" w:rsidR="00D70F5E" w:rsidRDefault="00D70F5E" w:rsidP="009177FF">
      <w:pPr>
        <w:pStyle w:val="a4"/>
        <w:numPr>
          <w:ilvl w:val="0"/>
          <w:numId w:val="14"/>
        </w:numPr>
        <w:spacing w:after="60" w:line="288" w:lineRule="auto"/>
        <w:ind w:leftChars="0" w:left="806" w:hanging="403"/>
        <w:jc w:val="both"/>
        <w:rPr>
          <w:rFonts w:eastAsiaTheme="minorEastAsia"/>
        </w:rPr>
      </w:pPr>
      <w:r>
        <w:rPr>
          <w:rFonts w:eastAsiaTheme="minorEastAsia"/>
        </w:rPr>
        <w:t>Clarification</w:t>
      </w:r>
    </w:p>
    <w:p w14:paraId="1FD46EC1" w14:textId="32838734" w:rsidR="00D70F5E" w:rsidRPr="009177FF" w:rsidRDefault="00D70F5E" w:rsidP="009177FF">
      <w:pPr>
        <w:pStyle w:val="a4"/>
        <w:numPr>
          <w:ilvl w:val="0"/>
          <w:numId w:val="14"/>
        </w:numPr>
        <w:spacing w:after="60" w:line="288" w:lineRule="auto"/>
        <w:ind w:leftChars="0" w:left="806" w:hanging="403"/>
        <w:jc w:val="both"/>
        <w:rPr>
          <w:rFonts w:eastAsiaTheme="minorEastAsia"/>
        </w:rPr>
      </w:pPr>
      <w:r>
        <w:rPr>
          <w:rFonts w:eastAsiaTheme="minorEastAsia"/>
        </w:rPr>
        <w:t>Clarification</w:t>
      </w:r>
    </w:p>
    <w:p w14:paraId="76550D88" w14:textId="6C42C6A9" w:rsidR="008454C6" w:rsidRDefault="00D70F5E" w:rsidP="008454C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PUSCH scheduled by DCI 0_0 in CSS</w:t>
      </w:r>
    </w:p>
    <w:p w14:paraId="5DA32436" w14:textId="7EDF067F" w:rsidR="00D70F5E" w:rsidRDefault="00D70F5E" w:rsidP="00D70F5E">
      <w:pPr>
        <w:spacing w:after="120" w:line="288" w:lineRule="auto"/>
        <w:jc w:val="both"/>
      </w:pPr>
      <w:r w:rsidRPr="00D70F5E">
        <w:t xml:space="preserve">In last RAN1 meeting, the RB set indication for PUSCH transmission scheduled by DCI 0_0 received in USS was resolved, and the basic rule for RB set determination for PUSCH transmission scheduled by DCI 0_0 received in CSS was agreed with some FFS points </w:t>
      </w:r>
      <w:r>
        <w:t>to be discussed in this meeting as below.</w:t>
      </w:r>
    </w:p>
    <w:tbl>
      <w:tblPr>
        <w:tblStyle w:val="a6"/>
        <w:tblW w:w="0" w:type="auto"/>
        <w:tblLook w:val="04A0" w:firstRow="1" w:lastRow="0" w:firstColumn="1" w:lastColumn="0" w:noHBand="0" w:noVBand="1"/>
      </w:tblPr>
      <w:tblGrid>
        <w:gridCol w:w="9629"/>
      </w:tblGrid>
      <w:tr w:rsidR="00D70F5E" w14:paraId="583CCA85" w14:textId="77777777" w:rsidTr="00D70F5E">
        <w:tc>
          <w:tcPr>
            <w:tcW w:w="9629" w:type="dxa"/>
          </w:tcPr>
          <w:p w14:paraId="741202F3" w14:textId="77777777" w:rsidR="00D70F5E" w:rsidRPr="001C1B3E" w:rsidRDefault="00D70F5E" w:rsidP="00D70F5E">
            <w:pPr>
              <w:rPr>
                <w:rFonts w:ascii="Calibri" w:hAnsi="Calibri"/>
                <w:szCs w:val="22"/>
              </w:rPr>
            </w:pPr>
            <w:r w:rsidRPr="001C1B3E">
              <w:rPr>
                <w:highlight w:val="green"/>
              </w:rPr>
              <w:t>Agreement:</w:t>
            </w:r>
          </w:p>
          <w:p w14:paraId="7208071B" w14:textId="77777777" w:rsidR="00D70F5E" w:rsidRPr="001C1B3E" w:rsidRDefault="00D70F5E" w:rsidP="00D70F5E">
            <w:pPr>
              <w:pStyle w:val="a4"/>
              <w:numPr>
                <w:ilvl w:val="0"/>
                <w:numId w:val="25"/>
              </w:numPr>
              <w:spacing w:after="0"/>
              <w:ind w:leftChars="0"/>
            </w:pPr>
            <w:r w:rsidRPr="001C1B3E">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39058720" w14:textId="77777777" w:rsidR="00D70F5E" w:rsidRPr="001C1B3E" w:rsidRDefault="00D70F5E" w:rsidP="00D70F5E">
            <w:pPr>
              <w:pStyle w:val="a4"/>
              <w:numPr>
                <w:ilvl w:val="0"/>
                <w:numId w:val="25"/>
              </w:numPr>
              <w:spacing w:after="0"/>
              <w:ind w:leftChars="0"/>
            </w:pPr>
            <w:r w:rsidRPr="001C1B3E">
              <w:t>FFS1: PUSCH allocation within the active UL BWP corresponding to an UL carrier without intra-cell guard bands</w:t>
            </w:r>
          </w:p>
          <w:p w14:paraId="1F56991E" w14:textId="7D25A52A" w:rsidR="00D70F5E" w:rsidRPr="00D70F5E" w:rsidRDefault="00D70F5E" w:rsidP="00D70F5E">
            <w:pPr>
              <w:pStyle w:val="a4"/>
              <w:numPr>
                <w:ilvl w:val="0"/>
                <w:numId w:val="25"/>
              </w:numPr>
              <w:spacing w:after="0"/>
              <w:ind w:leftChars="0"/>
            </w:pPr>
            <w:r w:rsidRPr="001C1B3E">
              <w:t>FFS2: Whether or not the first bullet is modified to “…the active DL BWP in which the first REG of the received DCI 0_0 is located,” in order to facilitate a CORESET not confined to a single RB set.</w:t>
            </w:r>
          </w:p>
        </w:tc>
      </w:tr>
    </w:tbl>
    <w:p w14:paraId="71BD9421" w14:textId="517E066E" w:rsidR="00D70F5E" w:rsidRDefault="00D70F5E" w:rsidP="00D70F5E">
      <w:pPr>
        <w:spacing w:before="120" w:after="120" w:line="288" w:lineRule="auto"/>
        <w:jc w:val="both"/>
      </w:pPr>
      <w:r w:rsidRPr="00D70F5E">
        <w:t xml:space="preserve">1st FFS point is </w:t>
      </w:r>
      <w:r w:rsidRPr="001C1B3E">
        <w:t>PUSCH allocation within the active UL BWP corresponding to an UL carrier without intra-cell guard bands</w:t>
      </w:r>
      <w:r>
        <w:t xml:space="preserve">. Considering RAN1 agreed to support multiple RB sets by setting GB width to 0 to support UL BWP larger than 20MHz with no intra-cell guard band under NR-U wideband operation AI, the same mechanism for UL carrier with and without intra-cell guard bands is applicable for PUSCH resource determination, i.e. the agreed mechanism to determine RB set for PUSCH scheduled by DCI 0_0 in CSS is valid for the case with and without intra-cell guard band. </w:t>
      </w:r>
    </w:p>
    <w:p w14:paraId="4F5686B4" w14:textId="26BAC733" w:rsidR="00A8064D" w:rsidRDefault="00A8064D" w:rsidP="00A9623C">
      <w:pPr>
        <w:spacing w:before="180" w:line="288" w:lineRule="auto"/>
        <w:jc w:val="both"/>
        <w:rPr>
          <w:b/>
          <w:u w:val="single"/>
        </w:rPr>
      </w:pPr>
      <w:r w:rsidRPr="00A8064D">
        <w:rPr>
          <w:b/>
          <w:u w:val="single"/>
        </w:rPr>
        <w:t>Observation: There is no impact on RB set determination of PUSCH scheduled by DCI 0_0 in CSS if the active UL BWP corresponding to an UL carrier is without intra-cell gua</w:t>
      </w:r>
      <w:r>
        <w:rPr>
          <w:b/>
          <w:u w:val="single"/>
        </w:rPr>
        <w:t>rd bands.</w:t>
      </w:r>
    </w:p>
    <w:p w14:paraId="40DAE374" w14:textId="3387378A" w:rsidR="00A8064D" w:rsidRPr="00A8064D" w:rsidRDefault="00A8064D" w:rsidP="00A8064D">
      <w:pPr>
        <w:spacing w:before="120" w:after="120" w:line="288" w:lineRule="auto"/>
        <w:jc w:val="both"/>
      </w:pPr>
      <w:r w:rsidRPr="00A8064D">
        <w:rPr>
          <w:rFonts w:hint="eastAsia"/>
        </w:rPr>
        <w:t>2n</w:t>
      </w:r>
      <w:r w:rsidRPr="00A8064D">
        <w:t>d FFS point is the impact of COREST not confined to a single RB set. For the case of COREST not confined to a single RB set, it is possible that the receive DCI 0_0 spanning over more than one DL RB set. A rule to determine which DL RB set is used for the reference of intersected UL RB set is needed. The simplest way is to use the first DL RB set of the received DCI 0_0</w:t>
      </w:r>
      <w:r w:rsidR="00A9623C">
        <w:t xml:space="preserve"> or to use the DL RB set where the first PRB of the detected DCI 0_0 is located.</w:t>
      </w:r>
    </w:p>
    <w:p w14:paraId="6AC98093" w14:textId="13A503BC" w:rsidR="00A8064D" w:rsidRPr="00A9623C" w:rsidRDefault="00A8064D" w:rsidP="00A9623C">
      <w:pPr>
        <w:spacing w:before="180" w:line="288" w:lineRule="auto"/>
        <w:jc w:val="both"/>
        <w:rPr>
          <w:b/>
          <w:u w:val="single"/>
        </w:rPr>
      </w:pPr>
      <w:r w:rsidRPr="00A8064D">
        <w:rPr>
          <w:rFonts w:hint="eastAsia"/>
          <w:b/>
          <w:u w:val="single"/>
        </w:rPr>
        <w:t>P</w:t>
      </w:r>
      <w:r w:rsidRPr="00A8064D">
        <w:rPr>
          <w:b/>
          <w:u w:val="single"/>
        </w:rPr>
        <w:t xml:space="preserve">roposal 1: For PUSCH scheduled by DCI 0_0 received in a CSS when UL resource allocation Type 2 is configured, PUSCH is allocated to the RB set of the active UL BWP that intersects </w:t>
      </w:r>
      <w:r w:rsidR="00A9623C">
        <w:rPr>
          <w:b/>
          <w:u w:val="single"/>
        </w:rPr>
        <w:t>t</w:t>
      </w:r>
      <w:r w:rsidRPr="00A8064D">
        <w:rPr>
          <w:b/>
          <w:u w:val="single"/>
        </w:rPr>
        <w:t>he first RB set of the active DL BWP in which DCI 0_0 is received</w:t>
      </w:r>
      <w:r w:rsidR="00A9623C">
        <w:rPr>
          <w:b/>
          <w:u w:val="single"/>
        </w:rPr>
        <w:t xml:space="preserve"> or a DL RB set where the first PRB of the received DCI 0_0 is located. </w:t>
      </w:r>
      <w:r w:rsidRPr="00A8064D">
        <w:rPr>
          <w:b/>
          <w:u w:val="single"/>
        </w:rPr>
        <w:t>If there is no intersection, PUSCH is allocated to RB Set 0 of the active UL BWP.</w:t>
      </w:r>
    </w:p>
    <w:p w14:paraId="70D74EC1" w14:textId="789752D5" w:rsidR="00D70F5E" w:rsidRDefault="00D70F5E" w:rsidP="00D70F5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lastRenderedPageBreak/>
        <w:t>PUSCH scheduled by RAR</w:t>
      </w:r>
    </w:p>
    <w:p w14:paraId="4721F0F1" w14:textId="3907F4E1" w:rsidR="00D70F5E" w:rsidRDefault="00D70F5E" w:rsidP="00D70F5E">
      <w:pPr>
        <w:spacing w:after="120" w:line="288" w:lineRule="auto"/>
        <w:jc w:val="both"/>
        <w:rPr>
          <w:rFonts w:eastAsiaTheme="minorEastAsia"/>
          <w:lang w:eastAsia="zh-CN"/>
        </w:rPr>
      </w:pPr>
      <w:r>
        <w:rPr>
          <w:rFonts w:hint="eastAsia"/>
        </w:rPr>
        <w:t xml:space="preserve">In last RAN1 meeting, there was a discussion that how to determine RB set for PUSCH transmission scheduled by RAR UL grant. </w:t>
      </w:r>
      <w:r>
        <w:rPr>
          <w:rFonts w:eastAsiaTheme="minorEastAsia"/>
          <w:lang w:eastAsia="zh-CN"/>
        </w:rPr>
        <w:t>3 alternatives were proposed in last meeting as below, and RAN1 will down select one alternative in this meeting.</w:t>
      </w:r>
    </w:p>
    <w:tbl>
      <w:tblPr>
        <w:tblStyle w:val="a6"/>
        <w:tblW w:w="0" w:type="auto"/>
        <w:tblLook w:val="04A0" w:firstRow="1" w:lastRow="0" w:firstColumn="1" w:lastColumn="0" w:noHBand="0" w:noVBand="1"/>
      </w:tblPr>
      <w:tblGrid>
        <w:gridCol w:w="9629"/>
      </w:tblGrid>
      <w:tr w:rsidR="00D70F5E" w14:paraId="2B717917" w14:textId="77777777" w:rsidTr="00D70F5E">
        <w:tc>
          <w:tcPr>
            <w:tcW w:w="9629" w:type="dxa"/>
          </w:tcPr>
          <w:p w14:paraId="6BD4598D" w14:textId="77777777" w:rsidR="00D70F5E" w:rsidRPr="00B013EB" w:rsidRDefault="00D70F5E" w:rsidP="00B013EB">
            <w:pPr>
              <w:spacing w:after="0"/>
              <w:rPr>
                <w:rFonts w:eastAsia="Times New Roman"/>
              </w:rPr>
            </w:pPr>
            <w:r w:rsidRPr="00B013EB">
              <w:rPr>
                <w:rFonts w:eastAsia="Times New Roman"/>
              </w:rPr>
              <w:t>When UL resource allocation Type 2 is configured, the UE assumes that PUSCH is allocated as follows:</w:t>
            </w:r>
          </w:p>
          <w:p w14:paraId="4C7C5528" w14:textId="77777777" w:rsidR="00D70F5E" w:rsidRDefault="00D70F5E" w:rsidP="00B013EB">
            <w:pPr>
              <w:pStyle w:val="a4"/>
              <w:numPr>
                <w:ilvl w:val="0"/>
                <w:numId w:val="26"/>
              </w:numPr>
              <w:spacing w:after="0"/>
              <w:ind w:leftChars="0"/>
              <w:rPr>
                <w:rFonts w:eastAsia="Times New Roman"/>
              </w:rPr>
            </w:pPr>
            <w:r w:rsidRPr="00E61840">
              <w:rPr>
                <w:rFonts w:eastAsia="Times New Roman"/>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58DBBEC4" w14:textId="77777777" w:rsidR="00D70F5E" w:rsidRDefault="00D70F5E" w:rsidP="00B013EB">
            <w:pPr>
              <w:pStyle w:val="a4"/>
              <w:numPr>
                <w:ilvl w:val="0"/>
                <w:numId w:val="26"/>
              </w:numPr>
              <w:spacing w:after="0"/>
              <w:ind w:leftChars="0"/>
              <w:rPr>
                <w:rFonts w:eastAsia="Times New Roman"/>
              </w:rPr>
            </w:pPr>
            <w:r w:rsidRPr="00E61840">
              <w:rPr>
                <w:rFonts w:eastAsia="Times New Roman"/>
              </w:rPr>
              <w:t>Alt-2: PUSCH is allocated to the initial UL BWP if the active UL BWP fully overlaps the initial UL BWP, otherwise PUSCH is allocated to RB Set 0 of the active UL BWP.</w:t>
            </w:r>
          </w:p>
          <w:p w14:paraId="344DE5B1" w14:textId="6A6559E8" w:rsidR="00D70F5E" w:rsidRPr="00B63450" w:rsidRDefault="00D70F5E" w:rsidP="00B63450">
            <w:pPr>
              <w:pStyle w:val="a4"/>
              <w:numPr>
                <w:ilvl w:val="0"/>
                <w:numId w:val="26"/>
              </w:numPr>
              <w:spacing w:after="0"/>
              <w:ind w:leftChars="0"/>
              <w:rPr>
                <w:rFonts w:eastAsia="Times New Roman"/>
              </w:rPr>
            </w:pPr>
            <w:r>
              <w:rPr>
                <w:rFonts w:eastAsiaTheme="minorEastAsia" w:hint="eastAsia"/>
                <w:lang w:eastAsia="zh-CN"/>
              </w:rPr>
              <w:t>A</w:t>
            </w:r>
            <w:r>
              <w:rPr>
                <w:rFonts w:eastAsiaTheme="minorEastAsia"/>
                <w:lang w:eastAsia="zh-CN"/>
              </w:rPr>
              <w:t xml:space="preserve">lt-3: </w:t>
            </w:r>
            <w:r w:rsidRPr="007A6B6D">
              <w:rPr>
                <w:rFonts w:eastAsia="Times New Roman"/>
              </w:rPr>
              <w:t>If the active UL BWP fully overlaps the initial UL BWP, PUSCH is allocated to the initial UL BWP</w:t>
            </w:r>
            <w:r>
              <w:rPr>
                <w:rFonts w:eastAsia="Times New Roman"/>
              </w:rPr>
              <w:t>.</w:t>
            </w:r>
            <w:r w:rsidR="00B63450">
              <w:rPr>
                <w:rFonts w:eastAsia="Times New Roman"/>
              </w:rPr>
              <w:t xml:space="preserve"> </w:t>
            </w:r>
            <w:r w:rsidRPr="00B63450">
              <w:rPr>
                <w:rFonts w:eastAsia="Times New Roman"/>
              </w:rPr>
              <w:t>Otherwise, PUSCH is allocated to the RB set of the active UL BWP that intersects the RB set of the active DL BWP in which the DCI 0_1 that schedules the PDSCH containing the RAR UL grant is received. If there is no intersection, PUSCH is allocated to RB Set 0 of the active UL BWP</w:t>
            </w:r>
          </w:p>
        </w:tc>
      </w:tr>
    </w:tbl>
    <w:p w14:paraId="379E558F" w14:textId="22B8805D" w:rsidR="00D70F5E" w:rsidRDefault="00D70F5E" w:rsidP="009177FF">
      <w:pPr>
        <w:spacing w:after="120" w:line="24" w:lineRule="atLeast"/>
        <w:jc w:val="both"/>
      </w:pPr>
    </w:p>
    <w:p w14:paraId="26DEC25E" w14:textId="346684F1" w:rsidR="009F40D1" w:rsidRDefault="00B013EB" w:rsidP="00B013EB">
      <w:pPr>
        <w:spacing w:after="120" w:line="288" w:lineRule="auto"/>
        <w:jc w:val="both"/>
      </w:pPr>
      <w:proofErr w:type="spellStart"/>
      <w:r w:rsidRPr="00B013EB">
        <w:t>Msg</w:t>
      </w:r>
      <w:proofErr w:type="spellEnd"/>
      <w:r w:rsidRPr="00B013EB">
        <w:t xml:space="preserve"> 3 PUSCH scheduled by RAR can be from either idle UE and connected UE in contention based random access procedure, and the RB set 0 for idle UE and connected UE can be different while both UEs may transmit PRACH in the same RB set. To reduce the blind detection of </w:t>
      </w:r>
      <w:proofErr w:type="spellStart"/>
      <w:r w:rsidRPr="00B013EB">
        <w:t>Msg</w:t>
      </w:r>
      <w:proofErr w:type="spellEnd"/>
      <w:r w:rsidRPr="00B013EB">
        <w:t xml:space="preserve"> 3 PUSCH at </w:t>
      </w:r>
      <w:proofErr w:type="spellStart"/>
      <w:r w:rsidRPr="00B013EB">
        <w:t>gNB</w:t>
      </w:r>
      <w:proofErr w:type="spellEnd"/>
      <w:r w:rsidRPr="00B013EB">
        <w:t xml:space="preserve"> side, e.g. at both initial UL BWP and RB set 0 of an active UL BWP with different frequency position, it is reasonable to follow Rel-15 baseline to restrict PUSCH transmission in the initial UL BWP when the active UL BWP includes the</w:t>
      </w:r>
      <w:r w:rsidR="00D80227">
        <w:t xml:space="preserve"> whole</w:t>
      </w:r>
      <w:r w:rsidR="009F40D1">
        <w:t xml:space="preserve"> initial UL BWP, i.e. Alt -2 or Alt-3. </w:t>
      </w:r>
      <w:r w:rsidRPr="00B013EB">
        <w:t>If the active UL BWP does not include</w:t>
      </w:r>
      <w:r w:rsidR="009F40D1">
        <w:t xml:space="preserve"> the whole</w:t>
      </w:r>
      <w:r w:rsidRPr="00B013EB">
        <w:t xml:space="preserve"> initial UL BWP, </w:t>
      </w:r>
      <w:r w:rsidR="009F40D1">
        <w:t>Alt-2 uses RB set 0 of the active UL BWP, while Alt-3 provides further optimization on top of</w:t>
      </w:r>
      <w:r w:rsidR="004D6BA2">
        <w:t xml:space="preserve"> Alt-2. Alt-2 is slightly preferred for simplicity. </w:t>
      </w:r>
    </w:p>
    <w:p w14:paraId="0AB24FC3" w14:textId="5C06D3DC" w:rsidR="00A9623C" w:rsidRDefault="00B013EB" w:rsidP="00A9623C">
      <w:pPr>
        <w:spacing w:before="180" w:after="60" w:line="288" w:lineRule="auto"/>
        <w:jc w:val="both"/>
        <w:rPr>
          <w:b/>
          <w:u w:val="single"/>
        </w:rPr>
      </w:pPr>
      <w:r w:rsidRPr="00B013EB">
        <w:rPr>
          <w:rFonts w:hint="eastAsia"/>
          <w:b/>
          <w:u w:val="single"/>
        </w:rPr>
        <w:t>P</w:t>
      </w:r>
      <w:r w:rsidRPr="00B013EB">
        <w:rPr>
          <w:b/>
          <w:u w:val="single"/>
        </w:rPr>
        <w:t xml:space="preserve">roposal 2: For PUSCH scheduled by RAR, </w:t>
      </w:r>
      <w:r w:rsidRPr="00B013EB">
        <w:rPr>
          <w:rFonts w:hint="eastAsia"/>
          <w:b/>
          <w:u w:val="single"/>
        </w:rPr>
        <w:t>if</w:t>
      </w:r>
      <w:r w:rsidRPr="00B013EB">
        <w:rPr>
          <w:b/>
          <w:u w:val="single"/>
        </w:rPr>
        <w:t xml:space="preserve"> the active UL BWP fully overlaps the initial UL BWP, PUSCH is allocated to the initial UL BWP, otherwise, PUSCH is allocated to RB Set 0 of the active UL BWP</w:t>
      </w:r>
      <w:r w:rsidRPr="00B013EB">
        <w:rPr>
          <w:rFonts w:hint="eastAsia"/>
          <w:b/>
          <w:u w:val="single"/>
        </w:rPr>
        <w:t>.</w:t>
      </w:r>
      <w:r w:rsidRPr="00B013EB">
        <w:rPr>
          <w:b/>
          <w:u w:val="single"/>
        </w:rPr>
        <w:t xml:space="preserve"> </w:t>
      </w:r>
    </w:p>
    <w:p w14:paraId="7A3C9525" w14:textId="70A9AF46" w:rsidR="00B013EB" w:rsidRPr="00A9623C" w:rsidRDefault="00B013EB" w:rsidP="00A9623C">
      <w:pPr>
        <w:pStyle w:val="a4"/>
        <w:numPr>
          <w:ilvl w:val="0"/>
          <w:numId w:val="28"/>
        </w:numPr>
        <w:spacing w:before="60" w:line="288" w:lineRule="auto"/>
        <w:ind w:leftChars="0" w:hanging="357"/>
        <w:jc w:val="both"/>
        <w:rPr>
          <w:b/>
          <w:u w:val="single"/>
        </w:rPr>
      </w:pPr>
      <w:r w:rsidRPr="00A9623C">
        <w:rPr>
          <w:b/>
          <w:u w:val="single"/>
        </w:rPr>
        <w:t>Adopt</w:t>
      </w:r>
      <w:r w:rsidR="00A9623C">
        <w:rPr>
          <w:b/>
          <w:u w:val="single"/>
        </w:rPr>
        <w:t xml:space="preserve"> the proposed TP for TS 38.213</w:t>
      </w:r>
    </w:p>
    <w:tbl>
      <w:tblPr>
        <w:tblStyle w:val="a6"/>
        <w:tblW w:w="0" w:type="auto"/>
        <w:tblLook w:val="04A0" w:firstRow="1" w:lastRow="0" w:firstColumn="1" w:lastColumn="0" w:noHBand="0" w:noVBand="1"/>
      </w:tblPr>
      <w:tblGrid>
        <w:gridCol w:w="9629"/>
      </w:tblGrid>
      <w:tr w:rsidR="00B013EB" w14:paraId="21DC15E3" w14:textId="77777777" w:rsidTr="00B013EB">
        <w:tc>
          <w:tcPr>
            <w:tcW w:w="9629" w:type="dxa"/>
          </w:tcPr>
          <w:p w14:paraId="747854E8" w14:textId="77777777" w:rsidR="00B013EB" w:rsidRPr="00817CE3" w:rsidRDefault="00B013EB" w:rsidP="00B013EB">
            <w:pPr>
              <w:pStyle w:val="2"/>
              <w:numPr>
                <w:ilvl w:val="0"/>
                <w:numId w:val="0"/>
              </w:numPr>
              <w:spacing w:before="60" w:after="60" w:line="240" w:lineRule="auto"/>
              <w:ind w:left="576" w:hanging="576"/>
              <w:rPr>
                <w:rFonts w:ascii="Times New Roman" w:hAnsi="Times New Roman"/>
                <w:b/>
                <w:bCs/>
                <w:sz w:val="22"/>
                <w:szCs w:val="22"/>
                <w:lang w:eastAsia="zh-CN"/>
              </w:rPr>
            </w:pPr>
            <w:r w:rsidRPr="00817CE3">
              <w:rPr>
                <w:rFonts w:ascii="Times New Roman" w:hAnsi="Times New Roman"/>
                <w:sz w:val="22"/>
                <w:szCs w:val="22"/>
                <w:lang w:eastAsia="zh-CN"/>
              </w:rPr>
              <w:t>TS 38.213</w:t>
            </w:r>
          </w:p>
          <w:p w14:paraId="475E42A4" w14:textId="77777777" w:rsidR="00B013EB" w:rsidRPr="00817CE3" w:rsidRDefault="00B013EB" w:rsidP="00B013EB">
            <w:pPr>
              <w:pStyle w:val="2"/>
              <w:numPr>
                <w:ilvl w:val="0"/>
                <w:numId w:val="0"/>
              </w:numPr>
              <w:spacing w:before="60" w:after="60" w:line="240" w:lineRule="auto"/>
              <w:ind w:left="576" w:hanging="576"/>
              <w:rPr>
                <w:rFonts w:ascii="Times New Roman" w:hAnsi="Times New Roman"/>
                <w:b/>
                <w:bCs/>
                <w:sz w:val="22"/>
                <w:szCs w:val="22"/>
                <w:lang w:eastAsia="zh-CN"/>
              </w:rPr>
            </w:pPr>
            <w:r w:rsidRPr="00817CE3">
              <w:rPr>
                <w:rFonts w:ascii="Times New Roman" w:hAnsi="Times New Roman"/>
                <w:sz w:val="22"/>
                <w:szCs w:val="22"/>
                <w:lang w:eastAsia="zh-CN"/>
              </w:rPr>
              <w:t xml:space="preserve">8.3 </w:t>
            </w:r>
            <w:r w:rsidRPr="00817CE3">
              <w:rPr>
                <w:rFonts w:ascii="Times New Roman" w:hAnsi="Times New Roman"/>
                <w:sz w:val="22"/>
                <w:szCs w:val="22"/>
              </w:rPr>
              <w:t>PUSCH scheduled by RAR UL grant</w:t>
            </w:r>
          </w:p>
          <w:p w14:paraId="062F58E3" w14:textId="77777777" w:rsidR="00B013EB" w:rsidRPr="006D0A3B" w:rsidRDefault="00B013EB" w:rsidP="00B013EB">
            <w:r w:rsidRPr="006D0A3B">
              <w:rPr>
                <w:rFonts w:eastAsia="MS Mincho"/>
                <w:kern w:val="2"/>
              </w:rPr>
              <w:t xml:space="preserve">If </w:t>
            </w:r>
            <w:proofErr w:type="spellStart"/>
            <w:r w:rsidRPr="006D0A3B">
              <w:rPr>
                <w:rFonts w:eastAsia="MS Mincho"/>
                <w:i/>
                <w:iCs/>
                <w:kern w:val="2"/>
              </w:rPr>
              <w:t>useInterlace</w:t>
            </w:r>
            <w:proofErr w:type="spellEnd"/>
            <w:r w:rsidRPr="006D0A3B">
              <w:rPr>
                <w:rFonts w:eastAsia="MS Mincho"/>
                <w:i/>
                <w:iCs/>
                <w:kern w:val="2"/>
              </w:rPr>
              <w:t>-PUCCH-PUSCH</w:t>
            </w:r>
            <w:r w:rsidRPr="006D0A3B">
              <w:rPr>
                <w:rFonts w:eastAsia="MS Mincho"/>
                <w:kern w:val="2"/>
              </w:rPr>
              <w:t xml:space="preserve"> is provided in </w:t>
            </w:r>
            <w:r w:rsidRPr="006D0A3B">
              <w:rPr>
                <w:rFonts w:eastAsia="MS Mincho"/>
                <w:i/>
                <w:iCs/>
                <w:kern w:val="2"/>
              </w:rPr>
              <w:t>BWP-</w:t>
            </w:r>
            <w:proofErr w:type="spellStart"/>
            <w:r w:rsidRPr="006D0A3B">
              <w:rPr>
                <w:rFonts w:eastAsia="MS Mincho"/>
                <w:i/>
                <w:iCs/>
                <w:kern w:val="2"/>
              </w:rPr>
              <w:t>UplinkCommon</w:t>
            </w:r>
            <w:proofErr w:type="spellEnd"/>
            <w:r w:rsidRPr="006D0A3B">
              <w:rPr>
                <w:rFonts w:eastAsia="MS Mincho"/>
                <w:kern w:val="2"/>
              </w:rPr>
              <w:t xml:space="preserve"> or </w:t>
            </w:r>
            <w:r w:rsidRPr="006D0A3B">
              <w:rPr>
                <w:rFonts w:eastAsia="MS Mincho"/>
                <w:i/>
                <w:iCs/>
                <w:kern w:val="2"/>
              </w:rPr>
              <w:t>BWP-</w:t>
            </w:r>
            <w:proofErr w:type="spellStart"/>
            <w:r w:rsidRPr="006D0A3B">
              <w:rPr>
                <w:rFonts w:eastAsia="MS Mincho"/>
                <w:i/>
                <w:iCs/>
                <w:kern w:val="2"/>
              </w:rPr>
              <w:t>UplinkDedicated</w:t>
            </w:r>
            <w:proofErr w:type="spellEnd"/>
            <w:r w:rsidRPr="006D0A3B">
              <w:rPr>
                <w:rFonts w:eastAsia="MS Mincho"/>
                <w:kern w:val="2"/>
              </w:rPr>
              <w:t>,</w:t>
            </w:r>
            <w:r w:rsidRPr="006D0A3B">
              <w:t xml:space="preserve"> the</w:t>
            </w:r>
            <w:r w:rsidRPr="006D0A3B">
              <w:rPr>
                <w:rFonts w:eastAsia="DengXian"/>
              </w:rPr>
              <w:t xml:space="preserve"> </w:t>
            </w:r>
            <w:r w:rsidRPr="006D0A3B">
              <w:t>frequency domain resource allocation is by uplink resource allocation type 2 [6, TS 38.214]. A UE processes</w:t>
            </w:r>
            <w:r w:rsidRPr="006D0A3B">
              <w:rPr>
                <w:rFonts w:eastAsia="MS Mincho"/>
                <w:kern w:val="2"/>
              </w:rPr>
              <w:t xml:space="preserve"> the frequency domain resource assignment field </w:t>
            </w:r>
            <w:r w:rsidRPr="006D0A3B">
              <w:t>as follows</w:t>
            </w:r>
          </w:p>
          <w:p w14:paraId="61719EA1" w14:textId="77777777" w:rsidR="00B013EB" w:rsidRPr="006D0A3B" w:rsidRDefault="00B013EB" w:rsidP="00B013EB">
            <w:pPr>
              <w:pStyle w:val="a4"/>
              <w:numPr>
                <w:ilvl w:val="0"/>
                <w:numId w:val="27"/>
              </w:numPr>
              <w:ind w:leftChars="0"/>
              <w:rPr>
                <w:rFonts w:eastAsia="MS Mincho"/>
                <w:kern w:val="2"/>
              </w:rPr>
            </w:pPr>
            <w:r w:rsidRPr="006D0A3B">
              <w:rPr>
                <w:rFonts w:eastAsia="MS Mincho"/>
                <w:kern w:val="2"/>
              </w:rPr>
              <w:t xml:space="preserve">truncate the frequency domain resource assignment field to the </w:t>
            </w:r>
            <m:oMath>
              <m:r>
                <w:rPr>
                  <w:rFonts w:ascii="Cambria Math" w:eastAsia="MS Mincho" w:hAnsi="Cambria Math"/>
                  <w:kern w:val="2"/>
                </w:rPr>
                <m:t>X=6</m:t>
              </m:r>
            </m:oMath>
            <w:r w:rsidRPr="006D0A3B">
              <w:rPr>
                <w:rFonts w:eastAsia="MS Mincho"/>
                <w:kern w:val="2"/>
              </w:rPr>
              <w:t xml:space="preserve"> LSBs if </w:t>
            </w:r>
            <m:oMath>
              <m:r>
                <w:rPr>
                  <w:rFonts w:ascii="Cambria Math" w:eastAsia="MS Mincho" w:hAnsi="Cambria Math"/>
                  <w:kern w:val="2"/>
                </w:rPr>
                <m:t>μ=0</m:t>
              </m:r>
            </m:oMath>
            <w:r w:rsidRPr="006D0A3B">
              <w:rPr>
                <w:rFonts w:eastAsia="MS Mincho"/>
                <w:kern w:val="2"/>
              </w:rPr>
              <w:t xml:space="preserve">, or to the </w:t>
            </w:r>
            <m:oMath>
              <m:r>
                <w:rPr>
                  <w:rFonts w:ascii="Cambria Math" w:eastAsia="MS Mincho" w:hAnsi="Cambria Math"/>
                  <w:kern w:val="2"/>
                </w:rPr>
                <m:t>X=5</m:t>
              </m:r>
            </m:oMath>
            <w:r w:rsidRPr="006D0A3B">
              <w:rPr>
                <w:rFonts w:eastAsia="MS Mincho"/>
                <w:kern w:val="2"/>
              </w:rPr>
              <w:t xml:space="preserve"> LSBs if </w:t>
            </w:r>
            <m:oMath>
              <m:r>
                <w:rPr>
                  <w:rFonts w:ascii="Cambria Math" w:eastAsia="MS Mincho" w:hAnsi="Cambria Math"/>
                  <w:kern w:val="2"/>
                </w:rPr>
                <m:t>μ=1</m:t>
              </m:r>
            </m:oMath>
            <w:r w:rsidRPr="006D0A3B">
              <w:rPr>
                <w:rFonts w:eastAsia="MS Mincho"/>
                <w:kern w:val="2"/>
              </w:rPr>
              <w:t xml:space="preserve">  </w:t>
            </w:r>
          </w:p>
          <w:p w14:paraId="5EDF8018" w14:textId="77777777" w:rsidR="00B013EB" w:rsidRPr="006D0A3B" w:rsidRDefault="00B013EB" w:rsidP="00B013EB">
            <w:pPr>
              <w:pStyle w:val="a4"/>
              <w:numPr>
                <w:ilvl w:val="0"/>
                <w:numId w:val="27"/>
              </w:numPr>
              <w:ind w:leftChars="0"/>
              <w:rPr>
                <w:rFonts w:eastAsia="MS Mincho"/>
                <w:kern w:val="2"/>
              </w:rPr>
            </w:pPr>
            <w:r w:rsidRPr="006D0A3B">
              <w:rPr>
                <w:rFonts w:eastAsia="MS Mincho"/>
                <w:kern w:val="2"/>
              </w:rPr>
              <w:t xml:space="preserve">interpret the truncated frequency domain resource assignment field for the active UL BWP as for the </w:t>
            </w:r>
            <m:oMath>
              <m:r>
                <w:rPr>
                  <w:rFonts w:ascii="Cambria Math" w:eastAsia="MS Mincho" w:hAnsi="Cambria Math"/>
                  <w:kern w:val="2"/>
                </w:rPr>
                <m:t>X</m:t>
              </m:r>
            </m:oMath>
            <w:r w:rsidRPr="006D0A3B">
              <w:rPr>
                <w:rFonts w:eastAsia="MS Mincho"/>
                <w:kern w:val="2"/>
              </w:rPr>
              <w:t xml:space="preserve"> MSBs of the frequency domain resource assignment field in DCI format 0_0 [6, TS 38.214]</w:t>
            </w:r>
          </w:p>
          <w:p w14:paraId="679D8AA0" w14:textId="39474499" w:rsidR="00B013EB" w:rsidRPr="00B013EB" w:rsidRDefault="00B013EB" w:rsidP="000F482B">
            <w:pPr>
              <w:jc w:val="both"/>
              <w:rPr>
                <w:rFonts w:eastAsiaTheme="minorEastAsia"/>
                <w:kern w:val="2"/>
              </w:rPr>
            </w:pPr>
            <w:ins w:id="1" w:author="Samsung" w:date="2020-05-12T11:48:00Z">
              <w:r w:rsidRPr="006D0A3B">
                <w:rPr>
                  <w:rFonts w:eastAsia="MS Mincho"/>
                  <w:kern w:val="2"/>
                </w:rPr>
                <w:t xml:space="preserve">If </w:t>
              </w:r>
              <w:proofErr w:type="spellStart"/>
              <w:r w:rsidRPr="006D0A3B">
                <w:rPr>
                  <w:rFonts w:eastAsia="MS Mincho"/>
                  <w:i/>
                  <w:iCs/>
                  <w:kern w:val="2"/>
                </w:rPr>
                <w:t>useInterlace</w:t>
              </w:r>
              <w:proofErr w:type="spellEnd"/>
              <w:r w:rsidRPr="006D0A3B">
                <w:rPr>
                  <w:rFonts w:eastAsia="MS Mincho"/>
                  <w:i/>
                  <w:iCs/>
                  <w:kern w:val="2"/>
                </w:rPr>
                <w:t>-PUCCH-PUSCH</w:t>
              </w:r>
              <w:r w:rsidRPr="006D0A3B">
                <w:rPr>
                  <w:rFonts w:eastAsia="MS Mincho"/>
                  <w:kern w:val="2"/>
                </w:rPr>
                <w:t xml:space="preserve"> is provided in </w:t>
              </w:r>
              <w:r w:rsidRPr="006D0A3B">
                <w:rPr>
                  <w:rFonts w:eastAsia="MS Mincho"/>
                  <w:i/>
                  <w:iCs/>
                  <w:kern w:val="2"/>
                </w:rPr>
                <w:t>BWP-</w:t>
              </w:r>
              <w:proofErr w:type="spellStart"/>
              <w:r w:rsidRPr="006D0A3B">
                <w:rPr>
                  <w:rFonts w:eastAsia="MS Mincho"/>
                  <w:i/>
                  <w:iCs/>
                  <w:kern w:val="2"/>
                </w:rPr>
                <w:t>UplinkCommon</w:t>
              </w:r>
              <w:proofErr w:type="spellEnd"/>
              <w:r w:rsidRPr="006D0A3B">
                <w:rPr>
                  <w:rFonts w:eastAsia="MS Mincho"/>
                  <w:kern w:val="2"/>
                </w:rPr>
                <w:t xml:space="preserve"> or </w:t>
              </w:r>
              <w:r w:rsidRPr="006D0A3B">
                <w:rPr>
                  <w:rFonts w:eastAsia="MS Mincho"/>
                  <w:i/>
                  <w:iCs/>
                  <w:kern w:val="2"/>
                </w:rPr>
                <w:t>BWP-</w:t>
              </w:r>
              <w:proofErr w:type="spellStart"/>
              <w:r w:rsidRPr="006D0A3B">
                <w:rPr>
                  <w:rFonts w:eastAsia="MS Mincho"/>
                  <w:i/>
                  <w:iCs/>
                  <w:kern w:val="2"/>
                </w:rPr>
                <w:t>UplinkDedicated</w:t>
              </w:r>
              <w:proofErr w:type="spellEnd"/>
              <w:r w:rsidRPr="006D0A3B">
                <w:rPr>
                  <w:rFonts w:eastAsia="MS Mincho"/>
                  <w:kern w:val="2"/>
                </w:rPr>
                <w:t>,</w:t>
              </w:r>
              <w:r>
                <w:t xml:space="preserve"> </w:t>
              </w:r>
              <w:r w:rsidRPr="006D0A3B">
                <w:rPr>
                  <w:rFonts w:eastAsiaTheme="minorEastAsia"/>
                  <w:lang w:eastAsia="zh-CN"/>
                </w:rPr>
                <w:t xml:space="preserve">the UE </w:t>
              </w:r>
              <w:r w:rsidRPr="00D525AF">
                <w:rPr>
                  <w:color w:val="000000" w:themeColor="text1"/>
                </w:rPr>
                <w:t xml:space="preserve">shall determine the resource allocation in frequency domain as an intersection of the resource blocks of the indicated interlaces and a single uplink RB set of the active UL BWP. </w:t>
              </w:r>
              <w:r>
                <w:rPr>
                  <w:color w:val="000000" w:themeColor="text1"/>
                </w:rPr>
                <w:t>I</w:t>
              </w:r>
              <w:r w:rsidRPr="00503CEB">
                <w:rPr>
                  <w:rFonts w:eastAsia="MS Mincho"/>
                  <w:kern w:val="2"/>
                </w:rPr>
                <w:t>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 xml:space="preserve">e active UL BWP includes all RBs of the initial UL BWP, or </w:t>
              </w:r>
              <w:r w:rsidRPr="00830C02">
                <w:rPr>
                  <w:rFonts w:cs="Times"/>
                </w:rPr>
                <w:t>the active</w:t>
              </w:r>
              <w:r>
                <w:rPr>
                  <w:rFonts w:cs="Times"/>
                </w:rPr>
                <w:t xml:space="preserve"> UL BWP is the initial UL BWP, </w:t>
              </w:r>
              <w:r>
                <w:rPr>
                  <w:rFonts w:eastAsiaTheme="minorEastAsia" w:cs="Times" w:hint="eastAsia"/>
                  <w:lang w:eastAsia="zh-CN"/>
                </w:rPr>
                <w:t>t</w:t>
              </w:r>
              <w:r>
                <w:rPr>
                  <w:rFonts w:eastAsiaTheme="minorEastAsia" w:cs="Times"/>
                  <w:lang w:eastAsia="zh-CN"/>
                </w:rPr>
                <w:t xml:space="preserve">he </w:t>
              </w:r>
              <w:r w:rsidRPr="00D525AF">
                <w:rPr>
                  <w:color w:val="000000" w:themeColor="text1"/>
                </w:rPr>
                <w:t xml:space="preserve">uplink RB set is the one that intersects with </w:t>
              </w:r>
              <w:r>
                <w:rPr>
                  <w:rFonts w:eastAsiaTheme="minorEastAsia" w:hint="eastAsia"/>
                  <w:color w:val="000000" w:themeColor="text1"/>
                  <w:lang w:eastAsia="zh-CN"/>
                </w:rPr>
                <w:t>t</w:t>
              </w:r>
              <w:r>
                <w:rPr>
                  <w:rFonts w:eastAsiaTheme="minorEastAsia"/>
                  <w:color w:val="000000" w:themeColor="text1"/>
                  <w:lang w:eastAsia="zh-CN"/>
                </w:rPr>
                <w:t>he initial UL BWP.</w:t>
              </w:r>
            </w:ins>
            <w:ins w:id="2" w:author="samsung" w:date="2020-05-15T17:24:00Z">
              <w:r w:rsidR="000F482B">
                <w:rPr>
                  <w:rFonts w:eastAsiaTheme="minorEastAsia"/>
                  <w:color w:val="000000" w:themeColor="text1"/>
                  <w:lang w:eastAsia="zh-CN"/>
                </w:rPr>
                <w:t xml:space="preserve"> </w:t>
              </w:r>
            </w:ins>
            <w:ins w:id="3" w:author="Samsung" w:date="2020-05-12T11:48:00Z">
              <w:r>
                <w:rPr>
                  <w:rFonts w:eastAsiaTheme="minorEastAsia"/>
                  <w:color w:val="000000" w:themeColor="text1"/>
                  <w:lang w:eastAsia="zh-CN"/>
                </w:rPr>
                <w:t xml:space="preserve">Otherwise, </w:t>
              </w:r>
              <w:r w:rsidRPr="00D525AF">
                <w:rPr>
                  <w:color w:val="000000" w:themeColor="text1"/>
                </w:rPr>
                <w:t>the uplink RB set is RB set 0 in the active uplink BWP.</w:t>
              </w:r>
            </w:ins>
          </w:p>
        </w:tc>
      </w:tr>
    </w:tbl>
    <w:p w14:paraId="3B9E01BA" w14:textId="06D38998" w:rsidR="00F1160B" w:rsidRDefault="00A9623C" w:rsidP="00F1160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 xml:space="preserve">Clarification on </w:t>
      </w:r>
      <w:r w:rsidR="00B834AD">
        <w:rPr>
          <w:lang w:val="en-US" w:eastAsia="ja-JP"/>
        </w:rPr>
        <w:t>UCI multiplexing in PUSCH</w:t>
      </w:r>
    </w:p>
    <w:p w14:paraId="1DF30508" w14:textId="79F12F47" w:rsidR="00D02054" w:rsidRDefault="00F41262" w:rsidP="001936D3">
      <w:pPr>
        <w:spacing w:after="120" w:line="288" w:lineRule="auto"/>
        <w:jc w:val="both"/>
      </w:pPr>
      <w:r>
        <w:t>In Section 9 of TS38.213,</w:t>
      </w:r>
      <w:r w:rsidR="00BA4A5F">
        <w:t xml:space="preserve"> it is specified, when and in which condition, UE could multiplex UCI in a PUSCH, as follow</w:t>
      </w:r>
      <w:r w:rsidR="00BA4A5F" w:rsidRPr="00BA4A5F">
        <w:t>.</w:t>
      </w:r>
    </w:p>
    <w:p w14:paraId="2C4B9BFA" w14:textId="77777777" w:rsidR="00BA4A5F" w:rsidRPr="00BA4A5F" w:rsidRDefault="00BA4A5F" w:rsidP="00BA4A5F">
      <w:pPr>
        <w:spacing w:after="120" w:line="288" w:lineRule="auto"/>
        <w:ind w:leftChars="100" w:left="200"/>
        <w:jc w:val="both"/>
        <w:rPr>
          <w:i/>
        </w:rPr>
      </w:pPr>
      <w:r w:rsidRPr="00BA4A5F">
        <w:rPr>
          <w:i/>
        </w:rPr>
        <w:t xml:space="preserve">If a UE </w:t>
      </w:r>
    </w:p>
    <w:p w14:paraId="6BAB8B5A" w14:textId="77777777" w:rsidR="00BA4A5F" w:rsidRPr="00BA4A5F" w:rsidRDefault="00BA4A5F" w:rsidP="00BA4A5F">
      <w:pPr>
        <w:spacing w:after="120" w:line="288" w:lineRule="auto"/>
        <w:ind w:leftChars="100" w:left="200" w:firstLineChars="100" w:firstLine="200"/>
        <w:jc w:val="both"/>
        <w:rPr>
          <w:i/>
        </w:rPr>
      </w:pPr>
      <w:r w:rsidRPr="00BA4A5F">
        <w:rPr>
          <w:i/>
        </w:rPr>
        <w:t xml:space="preserve">- would multiplex UCI in a PUCCH transmission that overlaps with a PUSCH transmission, and </w:t>
      </w:r>
    </w:p>
    <w:p w14:paraId="2F0DEB1D" w14:textId="77777777" w:rsidR="00BA4A5F" w:rsidRPr="00BA4A5F" w:rsidRDefault="00BA4A5F" w:rsidP="00BA4A5F">
      <w:pPr>
        <w:spacing w:after="120" w:line="288" w:lineRule="auto"/>
        <w:ind w:leftChars="100" w:left="200" w:firstLineChars="100" w:firstLine="200"/>
        <w:jc w:val="both"/>
        <w:rPr>
          <w:i/>
        </w:rPr>
      </w:pPr>
      <w:r w:rsidRPr="00BA4A5F">
        <w:rPr>
          <w:i/>
        </w:rPr>
        <w:t xml:space="preserve">- </w:t>
      </w:r>
      <w:proofErr w:type="gramStart"/>
      <w:r w:rsidRPr="00BA4A5F">
        <w:rPr>
          <w:i/>
        </w:rPr>
        <w:t>the</w:t>
      </w:r>
      <w:proofErr w:type="gramEnd"/>
      <w:r w:rsidRPr="00BA4A5F">
        <w:rPr>
          <w:i/>
        </w:rPr>
        <w:t xml:space="preserve"> PUSCH and PUCCH transmissions fulfill the conditions in Clause 9.2.5 for UCI multiplexing, </w:t>
      </w:r>
    </w:p>
    <w:p w14:paraId="44019545" w14:textId="77777777" w:rsidR="00BA4A5F" w:rsidRPr="00BA4A5F" w:rsidRDefault="00BA4A5F" w:rsidP="00BA4A5F">
      <w:pPr>
        <w:spacing w:after="120" w:line="288" w:lineRule="auto"/>
        <w:ind w:leftChars="100" w:left="200"/>
        <w:jc w:val="both"/>
        <w:rPr>
          <w:i/>
        </w:rPr>
      </w:pPr>
      <w:proofErr w:type="gramStart"/>
      <w:r w:rsidRPr="00BA4A5F">
        <w:rPr>
          <w:i/>
        </w:rPr>
        <w:lastRenderedPageBreak/>
        <w:t>the</w:t>
      </w:r>
      <w:proofErr w:type="gramEnd"/>
      <w:r w:rsidRPr="00BA4A5F">
        <w:rPr>
          <w:i/>
        </w:rPr>
        <w:t xml:space="preserve"> UE </w:t>
      </w:r>
    </w:p>
    <w:p w14:paraId="0BC85AD3" w14:textId="77777777" w:rsidR="00BA4A5F" w:rsidRPr="00BA4A5F" w:rsidRDefault="00BA4A5F" w:rsidP="00BA4A5F">
      <w:pPr>
        <w:spacing w:after="120" w:line="288" w:lineRule="auto"/>
        <w:ind w:leftChars="200" w:left="426" w:hangingChars="13" w:hanging="26"/>
        <w:jc w:val="both"/>
        <w:rPr>
          <w:i/>
        </w:rPr>
      </w:pPr>
      <w:r w:rsidRPr="00BA4A5F">
        <w:rPr>
          <w:i/>
        </w:rPr>
        <w:t xml:space="preserve">- multiplexes only HARQ-ACK information, if any, from the UCI in the PUSCH transmission and does not transmit the PUCCH if the UE multiplexes aperiodic or semi-persistent CSI reports in the PUSCH; </w:t>
      </w:r>
    </w:p>
    <w:p w14:paraId="2A3505E5" w14:textId="20511391" w:rsidR="00BA4A5F" w:rsidRPr="00BA4A5F" w:rsidRDefault="00BA4A5F" w:rsidP="00BA4A5F">
      <w:pPr>
        <w:spacing w:after="120" w:line="288" w:lineRule="auto"/>
        <w:ind w:leftChars="200" w:left="426" w:hangingChars="13" w:hanging="26"/>
        <w:jc w:val="both"/>
        <w:rPr>
          <w:i/>
        </w:rPr>
      </w:pPr>
      <w:r w:rsidRPr="00BA4A5F">
        <w:rPr>
          <w:i/>
        </w:rPr>
        <w:t>- multiplexes only HARQ-ACK information and CSI reports, if any, from the UCI in the PUSCH transmission and does not transmit the PUCCH if the UE does not multiplex aperiodic or semi-persistent CSI reports in the PUSCH.</w:t>
      </w:r>
    </w:p>
    <w:p w14:paraId="7BDC737E" w14:textId="4E61840B" w:rsidR="00BA4A5F" w:rsidRDefault="00BA4A5F" w:rsidP="001936D3">
      <w:pPr>
        <w:spacing w:after="120" w:line="288" w:lineRule="auto"/>
        <w:jc w:val="both"/>
      </w:pPr>
      <w:r>
        <w:tab/>
        <w:t>…</w:t>
      </w:r>
    </w:p>
    <w:p w14:paraId="297B49DA" w14:textId="77777777" w:rsidR="00F41262" w:rsidRPr="00A90A6D" w:rsidRDefault="00F41262" w:rsidP="00F41262">
      <w:pPr>
        <w:spacing w:after="120" w:line="288" w:lineRule="auto"/>
        <w:ind w:leftChars="100" w:left="200"/>
        <w:jc w:val="both"/>
        <w:rPr>
          <w:i/>
        </w:rPr>
      </w:pPr>
      <w:r w:rsidRPr="00A90A6D">
        <w:rPr>
          <w:i/>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A90A6D">
        <w:rPr>
          <w:i/>
          <w:iCs/>
        </w:rPr>
        <w:t>ServCellIndex</w:t>
      </w:r>
      <w:proofErr w:type="spellEnd"/>
      <w:r w:rsidRPr="00A90A6D">
        <w:rPr>
          <w:i/>
          <w:iCs/>
        </w:rPr>
        <w:t xml:space="preserve"> </w:t>
      </w:r>
      <w:r w:rsidRPr="00A90A6D">
        <w:rPr>
          <w:i/>
        </w:rPr>
        <w:t xml:space="preserve">subject to the conditions in Clause 9.2.5 for UCI multiplexing being fulfilled. If the UE transmits more than one PUSCHs in the slot on the serving cell with the smallest </w:t>
      </w:r>
      <w:proofErr w:type="spellStart"/>
      <w:r w:rsidRPr="00A90A6D">
        <w:rPr>
          <w:i/>
          <w:iCs/>
        </w:rPr>
        <w:t>ServCellIndex</w:t>
      </w:r>
      <w:proofErr w:type="spellEnd"/>
      <w:r w:rsidRPr="00A90A6D">
        <w:rPr>
          <w:i/>
          <w:iCs/>
        </w:rPr>
        <w:t xml:space="preserve"> </w:t>
      </w:r>
      <w:r w:rsidRPr="00A90A6D">
        <w:rPr>
          <w:i/>
        </w:rPr>
        <w:t>that fulfil the conditions in Clause 9.2.5 for UCI multiplexing, the UE multiplexes the UCI in the earliest PUSCH that the UE transmits in the slot.</w:t>
      </w:r>
    </w:p>
    <w:p w14:paraId="412AB413" w14:textId="296691BF" w:rsidR="00A45635" w:rsidRPr="00A90A6D" w:rsidRDefault="00BA4A5F" w:rsidP="008716F4">
      <w:pPr>
        <w:spacing w:after="120" w:line="288" w:lineRule="auto"/>
        <w:jc w:val="both"/>
        <w:rPr>
          <w:i/>
        </w:rPr>
      </w:pPr>
      <w:r>
        <w:t xml:space="preserve">For operation without shared spectrum access, it is clear that which PUSCH </w:t>
      </w:r>
      <w:r w:rsidR="00A45635">
        <w:t>will be</w:t>
      </w:r>
      <w:r>
        <w:t xml:space="preserve"> used for UCI multiplexing. However, for operati</w:t>
      </w:r>
      <w:r w:rsidR="00A45635">
        <w:t>on with shared spectrum access, it is not clear</w:t>
      </w:r>
      <w:r w:rsidR="008716F4">
        <w:t>ly specified</w:t>
      </w:r>
      <w:r w:rsidR="00A45635">
        <w:t xml:space="preserve"> whether the PUSCH is determined based on scheduling (or configuration for CG-PUSCH) or LBT outcome. For example, the earliest PUSCH in “</w:t>
      </w:r>
      <w:r w:rsidR="00A45635" w:rsidRPr="00A90A6D">
        <w:rPr>
          <w:i/>
        </w:rPr>
        <w:t>the UE multiplexes the UCI in the earliest PUSCH th</w:t>
      </w:r>
      <w:r w:rsidR="00A45635">
        <w:rPr>
          <w:i/>
        </w:rPr>
        <w:t xml:space="preserve">at the UE transmits in the slot” </w:t>
      </w:r>
      <w:r w:rsidR="00A45635" w:rsidRPr="00A45635">
        <w:t>may be interpreted that the first PUSCH after successful LBT rather than first scheduled (or configured) PUSCH.</w:t>
      </w:r>
      <w:r w:rsidR="00A45635">
        <w:t xml:space="preserve"> Due to the lack of enough UE processing time, the PUSCH should be selected based on the scheduling rather than LBT outcome</w:t>
      </w:r>
      <w:r w:rsidR="008716F4">
        <w:t xml:space="preserve"> in this case</w:t>
      </w:r>
      <w:r w:rsidR="00A45635">
        <w:t>.</w:t>
      </w:r>
      <w:r w:rsidR="008716F4">
        <w:t xml:space="preserve"> </w:t>
      </w:r>
      <w:r w:rsidR="00A45635">
        <w:t xml:space="preserve">However, it is also not clear that </w:t>
      </w:r>
      <w:r w:rsidR="008716F4">
        <w:t xml:space="preserve">whether this approach still can be applicable when UE has </w:t>
      </w:r>
      <w:r w:rsidR="00A45635">
        <w:t xml:space="preserve">the </w:t>
      </w:r>
      <w:r w:rsidR="008716F4">
        <w:t xml:space="preserve">knowledge of LBT outcome (e.g., by </w:t>
      </w:r>
      <w:r w:rsidR="00A45635">
        <w:t>available RB set and remaining CO</w:t>
      </w:r>
      <w:r w:rsidR="008716F4">
        <w:t xml:space="preserve"> duration information).</w:t>
      </w:r>
    </w:p>
    <w:p w14:paraId="2A95C68F" w14:textId="34705251" w:rsidR="008716F4" w:rsidRDefault="008716F4" w:rsidP="008716F4">
      <w:pPr>
        <w:spacing w:before="180" w:after="0" w:line="288" w:lineRule="auto"/>
        <w:jc w:val="both"/>
        <w:rPr>
          <w:b/>
          <w:u w:val="single"/>
        </w:rPr>
      </w:pPr>
      <w:r w:rsidRPr="00B013EB">
        <w:rPr>
          <w:rFonts w:hint="eastAsia"/>
          <w:b/>
          <w:u w:val="single"/>
        </w:rPr>
        <w:t>P</w:t>
      </w:r>
      <w:r>
        <w:rPr>
          <w:b/>
          <w:u w:val="single"/>
        </w:rPr>
        <w:t>roposal 3</w:t>
      </w:r>
      <w:r w:rsidRPr="00B013EB">
        <w:rPr>
          <w:b/>
          <w:u w:val="single"/>
        </w:rPr>
        <w:t xml:space="preserve">: </w:t>
      </w:r>
      <w:r>
        <w:rPr>
          <w:b/>
          <w:u w:val="single"/>
        </w:rPr>
        <w:t>Clarify which PUSCH is used for UCI multiplexing with or without information related to LBT outcome.</w:t>
      </w:r>
    </w:p>
    <w:p w14:paraId="6B1DBF4B" w14:textId="77777777" w:rsidR="008716F4" w:rsidRDefault="008716F4" w:rsidP="00F41262">
      <w:pPr>
        <w:spacing w:after="120" w:line="288" w:lineRule="auto"/>
        <w:jc w:val="both"/>
      </w:pPr>
    </w:p>
    <w:p w14:paraId="4EC84758" w14:textId="5412AA57" w:rsidR="00F41262" w:rsidRDefault="00F41262" w:rsidP="00F41262">
      <w:pPr>
        <w:spacing w:after="120" w:line="288" w:lineRule="auto"/>
        <w:jc w:val="both"/>
      </w:pPr>
      <w:r>
        <w:t>Furthermore, according to</w:t>
      </w:r>
      <w:r>
        <w:rPr>
          <w:rFonts w:hint="eastAsia"/>
        </w:rPr>
        <w:t xml:space="preserve"> </w:t>
      </w:r>
      <w:r>
        <w:t>LTE-</w:t>
      </w:r>
      <w:proofErr w:type="spellStart"/>
      <w:r>
        <w:rPr>
          <w:rFonts w:hint="eastAsia"/>
        </w:rPr>
        <w:t>eLAA</w:t>
      </w:r>
      <w:proofErr w:type="spellEnd"/>
      <w:r>
        <w:rPr>
          <w:rFonts w:hint="eastAsia"/>
        </w:rPr>
        <w:t>,</w:t>
      </w:r>
      <w:r>
        <w:t xml:space="preserve"> if a UE would multiplex UCI in one of PUSCHs, the UE multiplexes the UCI in a PUSCH transmitted in licensed carrier, for example,</w:t>
      </w:r>
    </w:p>
    <w:p w14:paraId="7465D58E" w14:textId="77777777" w:rsidR="00F41262" w:rsidRPr="00D02054" w:rsidRDefault="00F41262" w:rsidP="00F41262">
      <w:pPr>
        <w:spacing w:after="120" w:line="288" w:lineRule="auto"/>
        <w:ind w:leftChars="100" w:left="200"/>
        <w:jc w:val="both"/>
        <w:rPr>
          <w:i/>
        </w:rPr>
      </w:pPr>
      <w:proofErr w:type="gramStart"/>
      <w:r w:rsidRPr="00D02054">
        <w:rPr>
          <w:i/>
        </w:rPr>
        <w:t>if</w:t>
      </w:r>
      <w:proofErr w:type="gramEnd"/>
      <w:r w:rsidRPr="00D02054">
        <w:rPr>
          <w:i/>
        </w:rPr>
        <w:t xml:space="preserve"> the UE is configured with more than one serving cell and simultaneous PUSCH and PUCCH transmission, then in </w:t>
      </w:r>
      <w:proofErr w:type="spellStart"/>
      <w:r w:rsidRPr="00D02054">
        <w:rPr>
          <w:i/>
        </w:rPr>
        <w:t>subframe</w:t>
      </w:r>
      <w:proofErr w:type="spellEnd"/>
      <w:r w:rsidRPr="00D02054">
        <w:rPr>
          <w:i/>
        </w:rPr>
        <w:t xml:space="preserve"> n UCI shall be transmitted </w:t>
      </w:r>
    </w:p>
    <w:p w14:paraId="01BE9995" w14:textId="77777777" w:rsidR="00F41262" w:rsidRPr="00D02054" w:rsidRDefault="00F41262" w:rsidP="00F41262">
      <w:pPr>
        <w:pStyle w:val="a4"/>
        <w:numPr>
          <w:ilvl w:val="0"/>
          <w:numId w:val="27"/>
        </w:numPr>
        <w:spacing w:after="120" w:line="288" w:lineRule="auto"/>
        <w:ind w:leftChars="280" w:left="920"/>
        <w:jc w:val="both"/>
        <w:rPr>
          <w:i/>
        </w:rPr>
      </w:pPr>
      <w:r w:rsidRPr="00D02054">
        <w:rPr>
          <w:i/>
        </w:rPr>
        <w:t>…</w:t>
      </w:r>
    </w:p>
    <w:p w14:paraId="08169950" w14:textId="77777777" w:rsidR="00F41262" w:rsidRPr="00D02054" w:rsidRDefault="00F41262" w:rsidP="00F41262">
      <w:pPr>
        <w:pStyle w:val="a4"/>
        <w:numPr>
          <w:ilvl w:val="0"/>
          <w:numId w:val="27"/>
        </w:numPr>
        <w:spacing w:after="120" w:line="288" w:lineRule="auto"/>
        <w:ind w:leftChars="280" w:left="920"/>
        <w:jc w:val="both"/>
        <w:rPr>
          <w:i/>
        </w:rPr>
      </w:pPr>
      <w:r w:rsidRPr="00D02054">
        <w:rPr>
          <w:i/>
        </w:rPr>
        <w:t xml:space="preserve">on PUCCH and PUSCH of the secondary cell (other than a LAA </w:t>
      </w:r>
      <w:proofErr w:type="spellStart"/>
      <w:r w:rsidRPr="00D02054">
        <w:rPr>
          <w:i/>
        </w:rPr>
        <w:t>SCell</w:t>
      </w:r>
      <w:proofErr w:type="spellEnd"/>
      <w:r w:rsidRPr="00D02054">
        <w:rPr>
          <w:i/>
        </w:rPr>
        <w:t xml:space="preserve">) with the smallest </w:t>
      </w:r>
      <w:proofErr w:type="spellStart"/>
      <w:r w:rsidRPr="00D02054">
        <w:rPr>
          <w:i/>
        </w:rPr>
        <w:t>SCellIndex</w:t>
      </w:r>
      <w:proofErr w:type="spellEnd"/>
      <w:r w:rsidRPr="00D02054">
        <w:rPr>
          <w:i/>
        </w:rPr>
        <w:t xml:space="preserve"> if the UCI consists of HARQ-ACK and periodic CSI and if the UE is not transmitting PUSCH on primary cell but is transmitting PUSCH on at least one secondary cell, in which case, the HARQ-ACK is transmitted on </w:t>
      </w:r>
      <w:proofErr w:type="spellStart"/>
      <w:r w:rsidRPr="00D02054">
        <w:rPr>
          <w:i/>
        </w:rPr>
        <w:t>subframe</w:t>
      </w:r>
      <w:proofErr w:type="spellEnd"/>
      <w:r w:rsidRPr="00D02054">
        <w:rPr>
          <w:i/>
        </w:rPr>
        <w:t>-PUCCH using format 1a/1b/3 and the periodic CSI is transmitted on PUSCH</w:t>
      </w:r>
    </w:p>
    <w:p w14:paraId="730CB5FD" w14:textId="1CE03662" w:rsidR="00F41262" w:rsidRPr="007A69EA" w:rsidRDefault="00F41262" w:rsidP="00F41262">
      <w:pPr>
        <w:spacing w:after="120" w:line="288" w:lineRule="auto"/>
        <w:jc w:val="both"/>
      </w:pPr>
      <w:r>
        <w:rPr>
          <w:rFonts w:hint="eastAsia"/>
        </w:rPr>
        <w:t xml:space="preserve">However, </w:t>
      </w:r>
      <w:r>
        <w:t xml:space="preserve">according to current specification for </w:t>
      </w:r>
      <w:r>
        <w:rPr>
          <w:rFonts w:hint="eastAsia"/>
        </w:rPr>
        <w:t>NR</w:t>
      </w:r>
      <w:r>
        <w:t xml:space="preserve">-U, the UE multiplexes the UCI in a PUSCH of the serving cell with the smallest </w:t>
      </w:r>
      <w:proofErr w:type="spellStart"/>
      <w:r w:rsidRPr="007A69EA">
        <w:rPr>
          <w:i/>
        </w:rPr>
        <w:t>ServCellIndex</w:t>
      </w:r>
      <w:proofErr w:type="spellEnd"/>
      <w:r>
        <w:t>, regardless of licensed or unlicensed carrier. To guarantee reliability of UCI transmission, similar as LTE-</w:t>
      </w:r>
      <w:proofErr w:type="spellStart"/>
      <w:r>
        <w:t>eLAA</w:t>
      </w:r>
      <w:proofErr w:type="spellEnd"/>
      <w:r>
        <w:t xml:space="preserve">, </w:t>
      </w:r>
      <w:r w:rsidRPr="007A69EA">
        <w:rPr>
          <w:rFonts w:hint="eastAsia"/>
        </w:rPr>
        <w:t>it is preferable to use a PUSCH transmitted in licensed carrier</w:t>
      </w:r>
      <w:r>
        <w:t xml:space="preserve"> as much as possible</w:t>
      </w:r>
      <w:r w:rsidR="00501651">
        <w:t xml:space="preserve"> for UCI multiplexing</w:t>
      </w:r>
      <w:r w:rsidRPr="007A69EA">
        <w:rPr>
          <w:rFonts w:hint="eastAsia"/>
        </w:rPr>
        <w:t xml:space="preserve">. </w:t>
      </w:r>
      <w:r w:rsidRPr="007A69EA">
        <w:t>Therefore, it is proposed that when UE would multiplex UCI in one of multiple PUSCHs the UE multiplexes the UCI in a PUSCH of the serving cell operated without shared spectrum access.</w:t>
      </w:r>
    </w:p>
    <w:p w14:paraId="49AE9D40" w14:textId="0C9D68B1" w:rsidR="00F41262" w:rsidRDefault="00F41262" w:rsidP="00F41262">
      <w:pPr>
        <w:spacing w:before="180" w:after="0" w:line="288" w:lineRule="auto"/>
        <w:jc w:val="both"/>
        <w:rPr>
          <w:b/>
          <w:u w:val="single"/>
        </w:rPr>
      </w:pPr>
      <w:r w:rsidRPr="00B013EB">
        <w:rPr>
          <w:rFonts w:hint="eastAsia"/>
          <w:b/>
          <w:u w:val="single"/>
        </w:rPr>
        <w:t>P</w:t>
      </w:r>
      <w:r>
        <w:rPr>
          <w:b/>
          <w:u w:val="single"/>
        </w:rPr>
        <w:t>roposal 4</w:t>
      </w:r>
      <w:r w:rsidRPr="00B013EB">
        <w:rPr>
          <w:b/>
          <w:u w:val="single"/>
        </w:rPr>
        <w:t xml:space="preserve">: </w:t>
      </w:r>
      <w:r>
        <w:rPr>
          <w:b/>
          <w:u w:val="single"/>
        </w:rPr>
        <w:t>Discuss whether to support following,</w:t>
      </w:r>
    </w:p>
    <w:p w14:paraId="4AD38148" w14:textId="77777777" w:rsidR="00F41262" w:rsidRPr="00F41262" w:rsidRDefault="00F41262" w:rsidP="00F41262">
      <w:pPr>
        <w:pStyle w:val="a4"/>
        <w:numPr>
          <w:ilvl w:val="0"/>
          <w:numId w:val="27"/>
        </w:numPr>
        <w:spacing w:line="288" w:lineRule="auto"/>
        <w:ind w:leftChars="0" w:left="714" w:hanging="357"/>
        <w:jc w:val="both"/>
        <w:rPr>
          <w:b/>
          <w:u w:val="single"/>
        </w:rPr>
      </w:pPr>
      <w:r w:rsidRPr="00F41262">
        <w:rPr>
          <w:b/>
          <w:u w:val="single"/>
        </w:rPr>
        <w:t xml:space="preserve">When UE would multiplex UCI in one of multiple PUSCHs the UE multiplexes the UCI in a PUSCH of the serving cell with the smallest </w:t>
      </w:r>
      <w:proofErr w:type="spellStart"/>
      <w:r w:rsidRPr="00F41262">
        <w:rPr>
          <w:b/>
          <w:i/>
          <w:u w:val="single"/>
        </w:rPr>
        <w:t>ServCellIndex</w:t>
      </w:r>
      <w:proofErr w:type="spellEnd"/>
      <w:r w:rsidRPr="00F41262">
        <w:rPr>
          <w:b/>
          <w:i/>
          <w:u w:val="single"/>
        </w:rPr>
        <w:t xml:space="preserve"> </w:t>
      </w:r>
      <w:r w:rsidRPr="00F41262">
        <w:rPr>
          <w:b/>
          <w:u w:val="single"/>
        </w:rPr>
        <w:t>operated without shared spectrum access.</w:t>
      </w:r>
    </w:p>
    <w:p w14:paraId="56CFBEB4" w14:textId="742FDE76" w:rsidR="009177FF" w:rsidRDefault="00B834AD" w:rsidP="009177F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Editorial</w:t>
      </w:r>
      <w:r w:rsidR="008716F4">
        <w:rPr>
          <w:lang w:val="en-US" w:eastAsia="ja-JP"/>
        </w:rPr>
        <w:t xml:space="preserve"> correction</w:t>
      </w:r>
    </w:p>
    <w:p w14:paraId="565FE77F" w14:textId="62E7FBD9" w:rsidR="008716F4" w:rsidRDefault="008716F4" w:rsidP="001936D3">
      <w:pPr>
        <w:spacing w:after="120" w:line="288" w:lineRule="auto"/>
        <w:jc w:val="both"/>
      </w:pPr>
      <w:r>
        <w:t xml:space="preserve">In RAN1#100-e meeting, </w:t>
      </w:r>
      <w:r w:rsidR="00D40B01">
        <w:t>following was agreed for type 2 UL resource allocation for PUSCH with DFT-s-OFDM.</w:t>
      </w:r>
    </w:p>
    <w:p w14:paraId="4AA41CB7" w14:textId="77777777" w:rsidR="00D40B01" w:rsidRPr="00F607CD" w:rsidRDefault="00D40B01" w:rsidP="00D40B01">
      <w:pPr>
        <w:rPr>
          <w:rFonts w:eastAsia="Calibri"/>
        </w:rPr>
      </w:pPr>
      <w:r w:rsidRPr="00F607CD">
        <w:rPr>
          <w:rFonts w:eastAsia="Calibri"/>
          <w:highlight w:val="green"/>
        </w:rPr>
        <w:t>Agreement:</w:t>
      </w:r>
    </w:p>
    <w:p w14:paraId="14EE6476" w14:textId="77777777" w:rsidR="00D40B01" w:rsidRPr="00F607CD" w:rsidRDefault="00D40B01" w:rsidP="00D40B01">
      <w:pPr>
        <w:numPr>
          <w:ilvl w:val="0"/>
          <w:numId w:val="29"/>
        </w:numPr>
        <w:spacing w:after="120" w:line="252" w:lineRule="auto"/>
        <w:jc w:val="both"/>
        <w:rPr>
          <w:rFonts w:eastAsia="Calibri"/>
        </w:rPr>
      </w:pPr>
      <w:r w:rsidRPr="00F607CD">
        <w:rPr>
          <w:rFonts w:eastAsia="Calibri"/>
          <w:lang w:eastAsia="zh-CN"/>
        </w:rPr>
        <w:lastRenderedPageBreak/>
        <w:t xml:space="preserve">For Type 2 UL resource allocation for PUSCH configured with DFT-s-OFDM, if the total number of allocated RBs in the indicated interlaces and indicated RB set(s) is not of the form </w:t>
      </w:r>
      <m:oMath>
        <m:sSup>
          <m:sSupPr>
            <m:ctrlPr>
              <w:rPr>
                <w:rFonts w:ascii="Cambria Math" w:eastAsia="Calibri" w:hAnsi="Cambria Math"/>
              </w:rPr>
            </m:ctrlPr>
          </m:sSupPr>
          <m:e>
            <m:r>
              <w:rPr>
                <w:rFonts w:ascii="Cambria Math" w:eastAsia="Calibri" w:hAnsi="Cambria Math"/>
              </w:rPr>
              <m:t>2</m:t>
            </m:r>
          </m:e>
          <m:sup>
            <m:r>
              <w:rPr>
                <w:rFonts w:ascii="Cambria Math" w:eastAsia="Calibri" w:hAnsi="Cambria Math"/>
              </w:rPr>
              <m:t>a</m:t>
            </m:r>
          </m:sup>
        </m:sSup>
        <m:r>
          <m:rPr>
            <m:sty m:val="p"/>
          </m:rPr>
          <w:rPr>
            <w:rFonts w:ascii="Cambria Math" w:eastAsia="Calibri" w:hAnsi="Cambria Math"/>
          </w:rPr>
          <m:t>×</m:t>
        </m:r>
        <m:sSup>
          <m:sSupPr>
            <m:ctrlPr>
              <w:rPr>
                <w:rFonts w:ascii="Cambria Math" w:eastAsia="Calibri" w:hAnsi="Cambria Math"/>
              </w:rPr>
            </m:ctrlPr>
          </m:sSupPr>
          <m:e>
            <m:r>
              <w:rPr>
                <w:rFonts w:ascii="Cambria Math" w:eastAsia="Calibri" w:hAnsi="Cambria Math"/>
              </w:rPr>
              <m:t>3</m:t>
            </m:r>
          </m:e>
          <m:sup>
            <m:r>
              <w:rPr>
                <w:rFonts w:ascii="Cambria Math" w:eastAsia="Calibri" w:hAnsi="Cambria Math"/>
              </w:rPr>
              <m:t>b</m:t>
            </m:r>
          </m:sup>
        </m:sSup>
        <m:r>
          <m:rPr>
            <m:sty m:val="p"/>
          </m:rPr>
          <w:rPr>
            <w:rFonts w:ascii="Cambria Math" w:eastAsia="Calibri" w:hAnsi="Cambria Math"/>
          </w:rPr>
          <m:t>×</m:t>
        </m:r>
        <m:sSup>
          <m:sSupPr>
            <m:ctrlPr>
              <w:rPr>
                <w:rFonts w:ascii="Cambria Math" w:eastAsia="Calibri" w:hAnsi="Cambria Math"/>
              </w:rPr>
            </m:ctrlPr>
          </m:sSupPr>
          <m:e>
            <m:r>
              <w:rPr>
                <w:rFonts w:ascii="Cambria Math" w:eastAsia="Calibri" w:hAnsi="Cambria Math"/>
              </w:rPr>
              <m:t>5</m:t>
            </m:r>
          </m:e>
          <m:sup>
            <m:r>
              <w:rPr>
                <w:rFonts w:ascii="Cambria Math" w:eastAsia="Calibri" w:hAnsi="Cambria Math"/>
              </w:rPr>
              <m:t>c</m:t>
            </m:r>
          </m:sup>
        </m:sSup>
      </m:oMath>
      <w:r w:rsidRPr="00F607CD">
        <w:rPr>
          <w:rFonts w:eastAsia="Calibri"/>
        </w:rPr>
        <w:t xml:space="preserve"> where a, b, c are non-negative integers, the UE transmits PUSCH only on the lowest indexed N PRBs of the allocation where N is the largest integer of the form </w:t>
      </w:r>
      <m:oMath>
        <m:sSup>
          <m:sSupPr>
            <m:ctrlPr>
              <w:rPr>
                <w:rFonts w:ascii="Cambria Math" w:eastAsia="Calibri" w:hAnsi="Cambria Math"/>
              </w:rPr>
            </m:ctrlPr>
          </m:sSupPr>
          <m:e>
            <m:r>
              <w:rPr>
                <w:rFonts w:ascii="Cambria Math" w:eastAsia="Calibri" w:hAnsi="Cambria Math"/>
              </w:rPr>
              <m:t>2</m:t>
            </m:r>
          </m:e>
          <m:sup>
            <m:r>
              <w:rPr>
                <w:rFonts w:ascii="Cambria Math" w:eastAsia="Calibri" w:hAnsi="Cambria Math"/>
              </w:rPr>
              <m:t>a</m:t>
            </m:r>
          </m:sup>
        </m:sSup>
        <m:r>
          <m:rPr>
            <m:sty m:val="p"/>
          </m:rPr>
          <w:rPr>
            <w:rFonts w:ascii="Cambria Math" w:eastAsia="Calibri" w:hAnsi="Cambria Math"/>
          </w:rPr>
          <m:t>×</m:t>
        </m:r>
        <m:sSup>
          <m:sSupPr>
            <m:ctrlPr>
              <w:rPr>
                <w:rFonts w:ascii="Cambria Math" w:eastAsia="Calibri" w:hAnsi="Cambria Math"/>
              </w:rPr>
            </m:ctrlPr>
          </m:sSupPr>
          <m:e>
            <m:r>
              <w:rPr>
                <w:rFonts w:ascii="Cambria Math" w:eastAsia="Calibri" w:hAnsi="Cambria Math"/>
              </w:rPr>
              <m:t>3</m:t>
            </m:r>
          </m:e>
          <m:sup>
            <m:r>
              <w:rPr>
                <w:rFonts w:ascii="Cambria Math" w:eastAsia="Calibri" w:hAnsi="Cambria Math"/>
              </w:rPr>
              <m:t>b</m:t>
            </m:r>
          </m:sup>
        </m:sSup>
        <m:r>
          <m:rPr>
            <m:sty m:val="p"/>
          </m:rPr>
          <w:rPr>
            <w:rFonts w:ascii="Cambria Math" w:eastAsia="Calibri" w:hAnsi="Cambria Math"/>
          </w:rPr>
          <m:t>×</m:t>
        </m:r>
        <m:sSup>
          <m:sSupPr>
            <m:ctrlPr>
              <w:rPr>
                <w:rFonts w:ascii="Cambria Math" w:eastAsia="Calibri" w:hAnsi="Cambria Math"/>
              </w:rPr>
            </m:ctrlPr>
          </m:sSupPr>
          <m:e>
            <m:r>
              <w:rPr>
                <w:rFonts w:ascii="Cambria Math" w:eastAsia="Calibri" w:hAnsi="Cambria Math"/>
              </w:rPr>
              <m:t>5</m:t>
            </m:r>
          </m:e>
          <m:sup>
            <m:r>
              <w:rPr>
                <w:rFonts w:ascii="Cambria Math" w:eastAsia="Calibri" w:hAnsi="Cambria Math"/>
              </w:rPr>
              <m:t>c</m:t>
            </m:r>
          </m:sup>
        </m:sSup>
      </m:oMath>
      <w:r w:rsidRPr="00F607CD">
        <w:rPr>
          <w:rFonts w:eastAsia="Calibri"/>
        </w:rPr>
        <w:t xml:space="preserve"> which is not greater than the number of allocated RBs.</w:t>
      </w:r>
    </w:p>
    <w:p w14:paraId="6A16D97D" w14:textId="0801A637" w:rsidR="00D40B01" w:rsidRDefault="00D40B01" w:rsidP="00D40B01">
      <w:bookmarkStart w:id="4" w:name="_Toc29673209"/>
      <w:bookmarkStart w:id="5" w:name="_Toc29673350"/>
      <w:bookmarkStart w:id="6" w:name="_Toc29674343"/>
      <w:r>
        <w:rPr>
          <w:rFonts w:hint="eastAsia"/>
        </w:rPr>
        <w:t>The above agreement is specified as follow</w:t>
      </w:r>
    </w:p>
    <w:p w14:paraId="0002FE62" w14:textId="795A13F0" w:rsidR="00D40B01" w:rsidRPr="00F607CD" w:rsidRDefault="00D40B01" w:rsidP="00D40B01">
      <w:r w:rsidRPr="00F607CD">
        <w:t>6.1.2.2.3</w:t>
      </w:r>
      <w:r w:rsidRPr="00F607CD">
        <w:tab/>
        <w:t xml:space="preserve"> Uplink resource allocation type 2</w:t>
      </w:r>
      <w:bookmarkEnd w:id="4"/>
      <w:bookmarkEnd w:id="5"/>
      <w:bookmarkEnd w:id="6"/>
    </w:p>
    <w:p w14:paraId="0DE5A93B" w14:textId="77777777" w:rsidR="00D40B01" w:rsidRPr="00F607CD" w:rsidRDefault="00D40B01" w:rsidP="00D40B01">
      <w:pPr>
        <w:ind w:left="851" w:hanging="284"/>
        <w:rPr>
          <w:rFonts w:eastAsia="Times New Roman"/>
          <w:color w:val="000000"/>
        </w:rPr>
      </w:pPr>
      <w:r w:rsidRPr="00F607CD">
        <w:rPr>
          <w:rFonts w:eastAsia="Times New Roman"/>
          <w:color w:val="000000"/>
        </w:rPr>
        <w:t>…</w:t>
      </w:r>
    </w:p>
    <w:p w14:paraId="3372F32F" w14:textId="5FC59800" w:rsidR="00D40B01" w:rsidRPr="00D40B01" w:rsidRDefault="00D40B01" w:rsidP="00D40B01">
      <w:r w:rsidRPr="00D40B01">
        <w:t xml:space="preserve">If transform </w:t>
      </w:r>
      <w:proofErr w:type="spellStart"/>
      <w:r w:rsidRPr="00D40B01">
        <w:t>precoding</w:t>
      </w:r>
      <w:proofErr w:type="spellEnd"/>
      <w:r w:rsidRPr="00D40B01">
        <w:t xml:space="preserve"> is enabled according to the procedure in Clause 6.1.3, then the UE transmits PUSCH on the lowest-indexed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RB</m:t>
            </m:r>
          </m:sub>
          <m:sup>
            <m:r>
              <m:rPr>
                <m:nor/>
              </m:rPr>
              <w:rPr>
                <w:rFonts w:ascii="Cambria Math" w:eastAsia="Times New Roman" w:hAnsi="Cambria Math"/>
              </w:rPr>
              <m:t>PUSCH</m:t>
            </m:r>
          </m:sup>
        </m:sSubSup>
      </m:oMath>
      <w:r w:rsidRPr="00D40B01">
        <w:t xml:space="preserve"> PRBs indicated by the frequency domain resource assignment information.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RB</m:t>
            </m:r>
          </m:sub>
          <m:sup>
            <m:r>
              <m:rPr>
                <m:nor/>
              </m:rPr>
              <w:rPr>
                <w:rFonts w:ascii="Cambria Math" w:eastAsia="Times New Roman" w:hAnsi="Cambria Math"/>
              </w:rPr>
              <m:t>PUSCH</m:t>
            </m:r>
          </m:sup>
        </m:sSubSup>
      </m:oMath>
      <w:r>
        <w:t xml:space="preserve"> </w:t>
      </w:r>
      <w:proofErr w:type="gramStart"/>
      <w:r w:rsidRPr="00D40B01">
        <w:t>is</w:t>
      </w:r>
      <w:proofErr w:type="gramEnd"/>
      <w:r w:rsidRPr="00D40B01">
        <w:t xml:space="preserve"> the largest integer not greater than the number of RBs indicated by the frequency domain resource assignment information that fulfils the conditions in [4, TS 38.211 Clause 6.3.1.4].</w:t>
      </w:r>
    </w:p>
    <w:p w14:paraId="3DAD5C41" w14:textId="239499F6" w:rsidR="00D40B01" w:rsidRPr="009177FF" w:rsidRDefault="00D40B01" w:rsidP="001936D3">
      <w:pPr>
        <w:spacing w:after="120" w:line="288" w:lineRule="auto"/>
        <w:jc w:val="both"/>
      </w:pPr>
      <w:r>
        <w:rPr>
          <w:rFonts w:hint="eastAsia"/>
        </w:rPr>
        <w:t>According to current specification, it may be mi</w:t>
      </w:r>
      <w:r>
        <w:t>s</w:t>
      </w:r>
      <w:r>
        <w:rPr>
          <w:rFonts w:hint="eastAsia"/>
        </w:rPr>
        <w:t>s</w:t>
      </w:r>
      <w:r>
        <w:t xml:space="preserve"> </w:t>
      </w:r>
      <w:r>
        <w:rPr>
          <w:rFonts w:hint="eastAsia"/>
        </w:rPr>
        <w:t xml:space="preserve">interpreted that </w:t>
      </w:r>
      <w:r w:rsidRPr="00D40B01">
        <w:t xml:space="preserve">the lowest-indexed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RB</m:t>
            </m:r>
          </m:sub>
          <m:sup>
            <m:r>
              <m:rPr>
                <m:nor/>
              </m:rPr>
              <w:rPr>
                <w:rFonts w:ascii="Cambria Math" w:eastAsia="Times New Roman" w:hAnsi="Cambria Math"/>
              </w:rPr>
              <m:t>PUSCH</m:t>
            </m:r>
          </m:sup>
        </m:sSubSup>
      </m:oMath>
      <w:r w:rsidRPr="00D40B01">
        <w:t xml:space="preserve"> PRBs</w:t>
      </w:r>
      <w:r>
        <w:t xml:space="preserve"> is indicated by FDRA, which is not the intention. To be more accurate, following editorial change is proposed.</w:t>
      </w:r>
    </w:p>
    <w:p w14:paraId="3A76A2A7" w14:textId="70DC61CD" w:rsidR="009177FF" w:rsidRDefault="009177FF" w:rsidP="009177FF">
      <w:pPr>
        <w:spacing w:before="180" w:line="360" w:lineRule="auto"/>
        <w:jc w:val="both"/>
        <w:rPr>
          <w:b/>
          <w:u w:val="single"/>
        </w:rPr>
      </w:pPr>
      <w:r w:rsidRPr="009177FF">
        <w:rPr>
          <w:b/>
          <w:u w:val="single"/>
        </w:rPr>
        <w:t xml:space="preserve">Proposal </w:t>
      </w:r>
      <w:r w:rsidR="00D40B01">
        <w:rPr>
          <w:b/>
          <w:u w:val="single"/>
        </w:rPr>
        <w:t>5</w:t>
      </w:r>
      <w:r w:rsidRPr="009177FF">
        <w:rPr>
          <w:b/>
          <w:u w:val="single"/>
        </w:rPr>
        <w:t xml:space="preserve">: Adopt the following TP for TS 38.214. </w:t>
      </w:r>
    </w:p>
    <w:p w14:paraId="1D6079E7" w14:textId="77777777" w:rsidR="009177FF" w:rsidRDefault="009177FF" w:rsidP="009177FF">
      <w:pPr>
        <w:jc w:val="both"/>
      </w:pPr>
      <w:r>
        <w:t xml:space="preserve">Text Proposal for </w:t>
      </w:r>
      <w:r w:rsidRPr="007033BE">
        <w:t>38.21</w:t>
      </w:r>
      <w:r>
        <w:t>4</w:t>
      </w:r>
    </w:p>
    <w:tbl>
      <w:tblPr>
        <w:tblStyle w:val="a6"/>
        <w:tblW w:w="0" w:type="auto"/>
        <w:tblLook w:val="04A0" w:firstRow="1" w:lastRow="0" w:firstColumn="1" w:lastColumn="0" w:noHBand="0" w:noVBand="1"/>
      </w:tblPr>
      <w:tblGrid>
        <w:gridCol w:w="9629"/>
      </w:tblGrid>
      <w:tr w:rsidR="009177FF" w14:paraId="5454FE0E" w14:textId="77777777" w:rsidTr="009177FF">
        <w:tc>
          <w:tcPr>
            <w:tcW w:w="9629" w:type="dxa"/>
          </w:tcPr>
          <w:p w14:paraId="4ECFA9C0" w14:textId="77777777" w:rsidR="00D40B01" w:rsidRPr="00F607CD" w:rsidRDefault="00D40B01" w:rsidP="00D40B01">
            <w:r w:rsidRPr="00F607CD">
              <w:t>6.1.2.2.3</w:t>
            </w:r>
            <w:r w:rsidRPr="00F607CD">
              <w:tab/>
              <w:t xml:space="preserve"> Uplink resource allocation type 2</w:t>
            </w:r>
          </w:p>
          <w:p w14:paraId="0FB007F7" w14:textId="77777777" w:rsidR="00D40B01" w:rsidRPr="00F607CD" w:rsidRDefault="00D40B01" w:rsidP="00D40B01">
            <w:pPr>
              <w:ind w:left="851" w:hanging="284"/>
              <w:rPr>
                <w:rFonts w:eastAsia="Times New Roman"/>
                <w:color w:val="000000"/>
              </w:rPr>
            </w:pPr>
            <w:r w:rsidRPr="00F607CD">
              <w:rPr>
                <w:rFonts w:eastAsia="Times New Roman"/>
                <w:color w:val="000000"/>
              </w:rPr>
              <w:t>…</w:t>
            </w:r>
          </w:p>
          <w:p w14:paraId="6F2E40B5" w14:textId="6A8C9408" w:rsidR="00D40B01" w:rsidRPr="00D40B01" w:rsidRDefault="00D40B01" w:rsidP="00D40B01">
            <w:r w:rsidRPr="00D40B01">
              <w:t xml:space="preserve">If transform </w:t>
            </w:r>
            <w:proofErr w:type="spellStart"/>
            <w:r w:rsidRPr="00D40B01">
              <w:t>precoding</w:t>
            </w:r>
            <w:proofErr w:type="spellEnd"/>
            <w:r w:rsidRPr="00D40B01">
              <w:t xml:space="preserve"> is enabled according to the procedure in Clause 6.1.3, then the UE transmits PUSCH on the lowest-indexed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RB</m:t>
                  </m:r>
                </m:sub>
                <m:sup>
                  <m:r>
                    <m:rPr>
                      <m:nor/>
                    </m:rPr>
                    <w:rPr>
                      <w:rFonts w:ascii="Cambria Math" w:eastAsia="Times New Roman" w:hAnsi="Cambria Math"/>
                    </w:rPr>
                    <m:t>PUSCH</m:t>
                  </m:r>
                </m:sup>
              </m:sSubSup>
            </m:oMath>
            <w:r w:rsidRPr="00D40B01">
              <w:t xml:space="preserve"> PRBs </w:t>
            </w:r>
            <w:ins w:id="7" w:author="Samsung" w:date="2020-05-14T10:20:00Z">
              <w:r w:rsidR="00501651">
                <w:t xml:space="preserve">of </w:t>
              </w:r>
            </w:ins>
            <w:ins w:id="8" w:author="Samsung" w:date="2020-05-14T10:21:00Z">
              <w:r w:rsidR="00907065">
                <w:t>resources</w:t>
              </w:r>
            </w:ins>
            <w:ins w:id="9" w:author="Samsung" w:date="2020-05-12T16:04:00Z">
              <w:r>
                <w:t xml:space="preserve"> </w:t>
              </w:r>
            </w:ins>
            <w:r w:rsidRPr="00D40B01">
              <w:t xml:space="preserve">indicated by the frequency domain resource assignment information.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RB</m:t>
                  </m:r>
                </m:sub>
                <m:sup>
                  <m:r>
                    <m:rPr>
                      <m:nor/>
                    </m:rPr>
                    <w:rPr>
                      <w:rFonts w:ascii="Cambria Math" w:eastAsia="Times New Roman" w:hAnsi="Cambria Math"/>
                    </w:rPr>
                    <m:t>PUSCH</m:t>
                  </m:r>
                </m:sup>
              </m:sSubSup>
            </m:oMath>
            <w:r>
              <w:t xml:space="preserve"> </w:t>
            </w:r>
            <w:proofErr w:type="gramStart"/>
            <w:r w:rsidRPr="00D40B01">
              <w:t>is</w:t>
            </w:r>
            <w:proofErr w:type="gramEnd"/>
            <w:r w:rsidRPr="00D40B01">
              <w:t xml:space="preserve"> the largest integer not greater than the number of RBs indicated by the frequency domain resource assignment information that fulfils the conditions in [4, TS 38.211 Clause 6.3.1.4].</w:t>
            </w:r>
          </w:p>
          <w:p w14:paraId="183F6D68" w14:textId="24F10EC0" w:rsidR="009177FF" w:rsidRPr="00D40B01" w:rsidRDefault="009177FF" w:rsidP="001327D8"/>
        </w:tc>
      </w:tr>
    </w:tbl>
    <w:p w14:paraId="2EB0FC67" w14:textId="77777777" w:rsidR="009177FF" w:rsidRPr="009177FF" w:rsidRDefault="009177FF" w:rsidP="00BC4440">
      <w:pPr>
        <w:spacing w:after="120" w:line="24" w:lineRule="atLeast"/>
        <w:jc w:val="both"/>
        <w:rPr>
          <w:b/>
          <w:u w:val="single"/>
        </w:rPr>
      </w:pPr>
    </w:p>
    <w:p w14:paraId="6425D873" w14:textId="7F77BBD9" w:rsidR="008454C6" w:rsidRPr="00BE28F6" w:rsidRDefault="008F48D3" w:rsidP="004676AB">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441CED27" w:rsidR="008454C6" w:rsidRDefault="008454C6" w:rsidP="008454C6">
      <w:pPr>
        <w:spacing w:line="288" w:lineRule="auto"/>
      </w:pPr>
      <w:r w:rsidRPr="00031EF0">
        <w:t xml:space="preserve">The </w:t>
      </w:r>
      <w:r>
        <w:t xml:space="preserve">proposals </w:t>
      </w:r>
      <w:r w:rsidR="009177FF">
        <w:t xml:space="preserve">including TPs </w:t>
      </w:r>
      <w:r>
        <w:t>made in this contribution are summarized below:</w:t>
      </w:r>
    </w:p>
    <w:p w14:paraId="61D007EE" w14:textId="77777777" w:rsidR="00907065" w:rsidRPr="00A9623C" w:rsidRDefault="00907065" w:rsidP="00907065">
      <w:pPr>
        <w:spacing w:before="180" w:line="288" w:lineRule="auto"/>
        <w:jc w:val="both"/>
        <w:rPr>
          <w:b/>
          <w:u w:val="single"/>
        </w:rPr>
      </w:pPr>
      <w:r w:rsidRPr="00A8064D">
        <w:rPr>
          <w:rFonts w:hint="eastAsia"/>
          <w:b/>
          <w:u w:val="single"/>
        </w:rPr>
        <w:t>P</w:t>
      </w:r>
      <w:r w:rsidRPr="00A8064D">
        <w:rPr>
          <w:b/>
          <w:u w:val="single"/>
        </w:rPr>
        <w:t xml:space="preserve">roposal 1: For PUSCH scheduled by DCI 0_0 received in a CSS when UL resource allocation Type 2 is configured, PUSCH is allocated to the RB set of the active UL BWP that intersects </w:t>
      </w:r>
      <w:r>
        <w:rPr>
          <w:b/>
          <w:u w:val="single"/>
        </w:rPr>
        <w:t>t</w:t>
      </w:r>
      <w:r w:rsidRPr="00A8064D">
        <w:rPr>
          <w:b/>
          <w:u w:val="single"/>
        </w:rPr>
        <w:t>he first RB set of the active DL BWP in which DCI 0_0 is received</w:t>
      </w:r>
      <w:r>
        <w:rPr>
          <w:b/>
          <w:u w:val="single"/>
        </w:rPr>
        <w:t xml:space="preserve"> or a DL RB set where the first PRB of the received DCI 0_0 is located. </w:t>
      </w:r>
      <w:r w:rsidRPr="00A8064D">
        <w:rPr>
          <w:b/>
          <w:u w:val="single"/>
        </w:rPr>
        <w:t>If there is no intersection, PUSCH is allocated to RB Set 0 of the active UL BWP.</w:t>
      </w:r>
    </w:p>
    <w:p w14:paraId="2F48FC93" w14:textId="439A901F" w:rsidR="00907065" w:rsidRDefault="00907065" w:rsidP="00907065">
      <w:pPr>
        <w:spacing w:before="180" w:after="60" w:line="288" w:lineRule="auto"/>
        <w:jc w:val="both"/>
        <w:rPr>
          <w:b/>
          <w:u w:val="single"/>
        </w:rPr>
      </w:pPr>
      <w:r w:rsidRPr="00B013EB">
        <w:rPr>
          <w:rFonts w:hint="eastAsia"/>
          <w:b/>
          <w:u w:val="single"/>
        </w:rPr>
        <w:t>P</w:t>
      </w:r>
      <w:r w:rsidRPr="00B013EB">
        <w:rPr>
          <w:b/>
          <w:u w:val="single"/>
        </w:rPr>
        <w:t xml:space="preserve">roposal 2: For PUSCH scheduled by RAR, </w:t>
      </w:r>
      <w:r w:rsidRPr="00B013EB">
        <w:rPr>
          <w:rFonts w:hint="eastAsia"/>
          <w:b/>
          <w:u w:val="single"/>
        </w:rPr>
        <w:t>if</w:t>
      </w:r>
      <w:r w:rsidRPr="00B013EB">
        <w:rPr>
          <w:b/>
          <w:u w:val="single"/>
        </w:rPr>
        <w:t xml:space="preserve"> the active UL BWP fully overlaps the initial UL BWP, PUSCH is allocated to the in</w:t>
      </w:r>
      <w:r w:rsidR="00B1276B">
        <w:rPr>
          <w:b/>
          <w:u w:val="single"/>
        </w:rPr>
        <w:t>itial UL BWP, otherwise, PUSCH</w:t>
      </w:r>
      <w:r w:rsidRPr="00B013EB">
        <w:rPr>
          <w:b/>
          <w:u w:val="single"/>
        </w:rPr>
        <w:t xml:space="preserve"> is allocated to RB Set 0 of the active UL BWP</w:t>
      </w:r>
      <w:r w:rsidRPr="00B013EB">
        <w:rPr>
          <w:rFonts w:hint="eastAsia"/>
          <w:b/>
          <w:u w:val="single"/>
        </w:rPr>
        <w:t>.</w:t>
      </w:r>
      <w:r w:rsidRPr="00B013EB">
        <w:rPr>
          <w:b/>
          <w:u w:val="single"/>
        </w:rPr>
        <w:t xml:space="preserve"> </w:t>
      </w:r>
    </w:p>
    <w:p w14:paraId="1E0E4EBF" w14:textId="77777777" w:rsidR="00907065" w:rsidRPr="00A9623C" w:rsidRDefault="00907065" w:rsidP="00907065">
      <w:pPr>
        <w:pStyle w:val="a4"/>
        <w:numPr>
          <w:ilvl w:val="0"/>
          <w:numId w:val="28"/>
        </w:numPr>
        <w:spacing w:before="60" w:line="288" w:lineRule="auto"/>
        <w:ind w:leftChars="0" w:hanging="357"/>
        <w:jc w:val="both"/>
        <w:rPr>
          <w:b/>
          <w:u w:val="single"/>
        </w:rPr>
      </w:pPr>
      <w:r w:rsidRPr="00A9623C">
        <w:rPr>
          <w:b/>
          <w:u w:val="single"/>
        </w:rPr>
        <w:t>Adopt</w:t>
      </w:r>
      <w:r>
        <w:rPr>
          <w:b/>
          <w:u w:val="single"/>
        </w:rPr>
        <w:t xml:space="preserve"> the proposed TP for TS 38.213</w:t>
      </w:r>
    </w:p>
    <w:tbl>
      <w:tblPr>
        <w:tblStyle w:val="a6"/>
        <w:tblW w:w="0" w:type="auto"/>
        <w:tblLook w:val="04A0" w:firstRow="1" w:lastRow="0" w:firstColumn="1" w:lastColumn="0" w:noHBand="0" w:noVBand="1"/>
      </w:tblPr>
      <w:tblGrid>
        <w:gridCol w:w="9629"/>
      </w:tblGrid>
      <w:tr w:rsidR="00907065" w14:paraId="7F35A9FD" w14:textId="77777777" w:rsidTr="000D436B">
        <w:tc>
          <w:tcPr>
            <w:tcW w:w="9629" w:type="dxa"/>
          </w:tcPr>
          <w:p w14:paraId="25EFC9D5" w14:textId="77777777" w:rsidR="00907065" w:rsidRPr="00817CE3" w:rsidRDefault="00907065" w:rsidP="000D436B">
            <w:pPr>
              <w:pStyle w:val="2"/>
              <w:numPr>
                <w:ilvl w:val="0"/>
                <w:numId w:val="0"/>
              </w:numPr>
              <w:spacing w:before="60" w:after="60" w:line="240" w:lineRule="auto"/>
              <w:ind w:left="576" w:hanging="576"/>
              <w:rPr>
                <w:rFonts w:ascii="Times New Roman" w:hAnsi="Times New Roman"/>
                <w:b/>
                <w:bCs/>
                <w:sz w:val="22"/>
                <w:szCs w:val="22"/>
                <w:lang w:eastAsia="zh-CN"/>
              </w:rPr>
            </w:pPr>
            <w:r w:rsidRPr="00817CE3">
              <w:rPr>
                <w:rFonts w:ascii="Times New Roman" w:hAnsi="Times New Roman"/>
                <w:sz w:val="22"/>
                <w:szCs w:val="22"/>
                <w:lang w:eastAsia="zh-CN"/>
              </w:rPr>
              <w:lastRenderedPageBreak/>
              <w:t>TS 38.213</w:t>
            </w:r>
          </w:p>
          <w:p w14:paraId="7B1EBF0D" w14:textId="77777777" w:rsidR="00907065" w:rsidRPr="00817CE3" w:rsidRDefault="00907065" w:rsidP="000D436B">
            <w:pPr>
              <w:pStyle w:val="2"/>
              <w:numPr>
                <w:ilvl w:val="0"/>
                <w:numId w:val="0"/>
              </w:numPr>
              <w:spacing w:before="60" w:after="60" w:line="240" w:lineRule="auto"/>
              <w:ind w:left="576" w:hanging="576"/>
              <w:rPr>
                <w:rFonts w:ascii="Times New Roman" w:hAnsi="Times New Roman"/>
                <w:b/>
                <w:bCs/>
                <w:sz w:val="22"/>
                <w:szCs w:val="22"/>
                <w:lang w:eastAsia="zh-CN"/>
              </w:rPr>
            </w:pPr>
            <w:r w:rsidRPr="00817CE3">
              <w:rPr>
                <w:rFonts w:ascii="Times New Roman" w:hAnsi="Times New Roman"/>
                <w:sz w:val="22"/>
                <w:szCs w:val="22"/>
                <w:lang w:eastAsia="zh-CN"/>
              </w:rPr>
              <w:t xml:space="preserve">8.3 </w:t>
            </w:r>
            <w:r w:rsidRPr="00817CE3">
              <w:rPr>
                <w:rFonts w:ascii="Times New Roman" w:hAnsi="Times New Roman"/>
                <w:sz w:val="22"/>
                <w:szCs w:val="22"/>
              </w:rPr>
              <w:t>PUSCH scheduled by RAR UL grant</w:t>
            </w:r>
          </w:p>
          <w:p w14:paraId="65944B48" w14:textId="77777777" w:rsidR="00907065" w:rsidRPr="006D0A3B" w:rsidRDefault="00907065" w:rsidP="000D436B">
            <w:r w:rsidRPr="006D0A3B">
              <w:rPr>
                <w:rFonts w:eastAsia="MS Mincho"/>
                <w:kern w:val="2"/>
              </w:rPr>
              <w:t xml:space="preserve">If </w:t>
            </w:r>
            <w:proofErr w:type="spellStart"/>
            <w:r w:rsidRPr="006D0A3B">
              <w:rPr>
                <w:rFonts w:eastAsia="MS Mincho"/>
                <w:i/>
                <w:iCs/>
                <w:kern w:val="2"/>
              </w:rPr>
              <w:t>useInterlace</w:t>
            </w:r>
            <w:proofErr w:type="spellEnd"/>
            <w:r w:rsidRPr="006D0A3B">
              <w:rPr>
                <w:rFonts w:eastAsia="MS Mincho"/>
                <w:i/>
                <w:iCs/>
                <w:kern w:val="2"/>
              </w:rPr>
              <w:t>-PUCCH-PUSCH</w:t>
            </w:r>
            <w:r w:rsidRPr="006D0A3B">
              <w:rPr>
                <w:rFonts w:eastAsia="MS Mincho"/>
                <w:kern w:val="2"/>
              </w:rPr>
              <w:t xml:space="preserve"> is provided in </w:t>
            </w:r>
            <w:r w:rsidRPr="006D0A3B">
              <w:rPr>
                <w:rFonts w:eastAsia="MS Mincho"/>
                <w:i/>
                <w:iCs/>
                <w:kern w:val="2"/>
              </w:rPr>
              <w:t>BWP-</w:t>
            </w:r>
            <w:proofErr w:type="spellStart"/>
            <w:r w:rsidRPr="006D0A3B">
              <w:rPr>
                <w:rFonts w:eastAsia="MS Mincho"/>
                <w:i/>
                <w:iCs/>
                <w:kern w:val="2"/>
              </w:rPr>
              <w:t>UplinkCommon</w:t>
            </w:r>
            <w:proofErr w:type="spellEnd"/>
            <w:r w:rsidRPr="006D0A3B">
              <w:rPr>
                <w:rFonts w:eastAsia="MS Mincho"/>
                <w:kern w:val="2"/>
              </w:rPr>
              <w:t xml:space="preserve"> or </w:t>
            </w:r>
            <w:r w:rsidRPr="006D0A3B">
              <w:rPr>
                <w:rFonts w:eastAsia="MS Mincho"/>
                <w:i/>
                <w:iCs/>
                <w:kern w:val="2"/>
              </w:rPr>
              <w:t>BWP-</w:t>
            </w:r>
            <w:proofErr w:type="spellStart"/>
            <w:r w:rsidRPr="006D0A3B">
              <w:rPr>
                <w:rFonts w:eastAsia="MS Mincho"/>
                <w:i/>
                <w:iCs/>
                <w:kern w:val="2"/>
              </w:rPr>
              <w:t>UplinkDedicated</w:t>
            </w:r>
            <w:proofErr w:type="spellEnd"/>
            <w:r w:rsidRPr="006D0A3B">
              <w:rPr>
                <w:rFonts w:eastAsia="MS Mincho"/>
                <w:kern w:val="2"/>
              </w:rPr>
              <w:t>,</w:t>
            </w:r>
            <w:r w:rsidRPr="006D0A3B">
              <w:t xml:space="preserve"> the</w:t>
            </w:r>
            <w:r w:rsidRPr="006D0A3B">
              <w:rPr>
                <w:rFonts w:eastAsia="DengXian"/>
              </w:rPr>
              <w:t xml:space="preserve"> </w:t>
            </w:r>
            <w:r w:rsidRPr="006D0A3B">
              <w:t>frequency domain resource allocation is by uplink resource allocation type 2 [6, TS 38.214]. A UE processes</w:t>
            </w:r>
            <w:r w:rsidRPr="006D0A3B">
              <w:rPr>
                <w:rFonts w:eastAsia="MS Mincho"/>
                <w:kern w:val="2"/>
              </w:rPr>
              <w:t xml:space="preserve"> the frequency domain resource assignment field </w:t>
            </w:r>
            <w:r w:rsidRPr="006D0A3B">
              <w:t>as follows</w:t>
            </w:r>
          </w:p>
          <w:p w14:paraId="05190936" w14:textId="77777777" w:rsidR="00907065" w:rsidRPr="006D0A3B" w:rsidRDefault="00907065" w:rsidP="000D436B">
            <w:pPr>
              <w:pStyle w:val="a4"/>
              <w:numPr>
                <w:ilvl w:val="0"/>
                <w:numId w:val="27"/>
              </w:numPr>
              <w:ind w:leftChars="0"/>
              <w:rPr>
                <w:rFonts w:eastAsia="MS Mincho"/>
                <w:kern w:val="2"/>
              </w:rPr>
            </w:pPr>
            <w:r w:rsidRPr="006D0A3B">
              <w:rPr>
                <w:rFonts w:eastAsia="MS Mincho"/>
                <w:kern w:val="2"/>
              </w:rPr>
              <w:t xml:space="preserve">truncate the frequency domain resource assignment field to the </w:t>
            </w:r>
            <m:oMath>
              <m:r>
                <w:rPr>
                  <w:rFonts w:ascii="Cambria Math" w:eastAsia="MS Mincho" w:hAnsi="Cambria Math"/>
                  <w:kern w:val="2"/>
                </w:rPr>
                <m:t>X=6</m:t>
              </m:r>
            </m:oMath>
            <w:r w:rsidRPr="006D0A3B">
              <w:rPr>
                <w:rFonts w:eastAsia="MS Mincho"/>
                <w:kern w:val="2"/>
              </w:rPr>
              <w:t xml:space="preserve"> LSBs if </w:t>
            </w:r>
            <m:oMath>
              <m:r>
                <w:rPr>
                  <w:rFonts w:ascii="Cambria Math" w:eastAsia="MS Mincho" w:hAnsi="Cambria Math"/>
                  <w:kern w:val="2"/>
                </w:rPr>
                <m:t>μ=0</m:t>
              </m:r>
            </m:oMath>
            <w:r w:rsidRPr="006D0A3B">
              <w:rPr>
                <w:rFonts w:eastAsia="MS Mincho"/>
                <w:kern w:val="2"/>
              </w:rPr>
              <w:t xml:space="preserve">, or to the </w:t>
            </w:r>
            <m:oMath>
              <m:r>
                <w:rPr>
                  <w:rFonts w:ascii="Cambria Math" w:eastAsia="MS Mincho" w:hAnsi="Cambria Math"/>
                  <w:kern w:val="2"/>
                </w:rPr>
                <m:t>X=5</m:t>
              </m:r>
            </m:oMath>
            <w:r w:rsidRPr="006D0A3B">
              <w:rPr>
                <w:rFonts w:eastAsia="MS Mincho"/>
                <w:kern w:val="2"/>
              </w:rPr>
              <w:t xml:space="preserve"> LSBs if </w:t>
            </w:r>
            <m:oMath>
              <m:r>
                <w:rPr>
                  <w:rFonts w:ascii="Cambria Math" w:eastAsia="MS Mincho" w:hAnsi="Cambria Math"/>
                  <w:kern w:val="2"/>
                </w:rPr>
                <m:t>μ=1</m:t>
              </m:r>
            </m:oMath>
            <w:r w:rsidRPr="006D0A3B">
              <w:rPr>
                <w:rFonts w:eastAsia="MS Mincho"/>
                <w:kern w:val="2"/>
              </w:rPr>
              <w:t xml:space="preserve">  </w:t>
            </w:r>
          </w:p>
          <w:p w14:paraId="2C83205B" w14:textId="77777777" w:rsidR="00907065" w:rsidRPr="006D0A3B" w:rsidRDefault="00907065" w:rsidP="000D436B">
            <w:pPr>
              <w:pStyle w:val="a4"/>
              <w:numPr>
                <w:ilvl w:val="0"/>
                <w:numId w:val="27"/>
              </w:numPr>
              <w:ind w:leftChars="0"/>
              <w:rPr>
                <w:rFonts w:eastAsia="MS Mincho"/>
                <w:kern w:val="2"/>
              </w:rPr>
            </w:pPr>
            <w:r w:rsidRPr="006D0A3B">
              <w:rPr>
                <w:rFonts w:eastAsia="MS Mincho"/>
                <w:kern w:val="2"/>
              </w:rPr>
              <w:t xml:space="preserve">interpret the truncated frequency domain resource assignment field for the active UL BWP as for the </w:t>
            </w:r>
            <m:oMath>
              <m:r>
                <w:rPr>
                  <w:rFonts w:ascii="Cambria Math" w:eastAsia="MS Mincho" w:hAnsi="Cambria Math"/>
                  <w:kern w:val="2"/>
                </w:rPr>
                <m:t>X</m:t>
              </m:r>
            </m:oMath>
            <w:r w:rsidRPr="006D0A3B">
              <w:rPr>
                <w:rFonts w:eastAsia="MS Mincho"/>
                <w:kern w:val="2"/>
              </w:rPr>
              <w:t xml:space="preserve"> MSBs of the frequency domain resource assignment field in DCI format 0_0 [6, TS 38.214]</w:t>
            </w:r>
          </w:p>
          <w:p w14:paraId="3D7CFE54" w14:textId="1EFACD9E" w:rsidR="00907065" w:rsidRPr="00B013EB" w:rsidRDefault="00907065" w:rsidP="00B1276B">
            <w:pPr>
              <w:jc w:val="both"/>
              <w:rPr>
                <w:rFonts w:eastAsiaTheme="minorEastAsia"/>
                <w:kern w:val="2"/>
              </w:rPr>
            </w:pPr>
            <w:ins w:id="10" w:author="Samsung" w:date="2020-05-12T11:48:00Z">
              <w:r w:rsidRPr="006D0A3B">
                <w:rPr>
                  <w:rFonts w:eastAsia="MS Mincho"/>
                  <w:kern w:val="2"/>
                </w:rPr>
                <w:t xml:space="preserve">If </w:t>
              </w:r>
              <w:proofErr w:type="spellStart"/>
              <w:r w:rsidRPr="006D0A3B">
                <w:rPr>
                  <w:rFonts w:eastAsia="MS Mincho"/>
                  <w:i/>
                  <w:iCs/>
                  <w:kern w:val="2"/>
                </w:rPr>
                <w:t>useInterlace</w:t>
              </w:r>
              <w:proofErr w:type="spellEnd"/>
              <w:r w:rsidRPr="006D0A3B">
                <w:rPr>
                  <w:rFonts w:eastAsia="MS Mincho"/>
                  <w:i/>
                  <w:iCs/>
                  <w:kern w:val="2"/>
                </w:rPr>
                <w:t>-PUCCH-PUSCH</w:t>
              </w:r>
              <w:r w:rsidRPr="006D0A3B">
                <w:rPr>
                  <w:rFonts w:eastAsia="MS Mincho"/>
                  <w:kern w:val="2"/>
                </w:rPr>
                <w:t xml:space="preserve"> is provided in </w:t>
              </w:r>
              <w:r w:rsidRPr="006D0A3B">
                <w:rPr>
                  <w:rFonts w:eastAsia="MS Mincho"/>
                  <w:i/>
                  <w:iCs/>
                  <w:kern w:val="2"/>
                </w:rPr>
                <w:t>BWP-</w:t>
              </w:r>
              <w:proofErr w:type="spellStart"/>
              <w:r w:rsidRPr="006D0A3B">
                <w:rPr>
                  <w:rFonts w:eastAsia="MS Mincho"/>
                  <w:i/>
                  <w:iCs/>
                  <w:kern w:val="2"/>
                </w:rPr>
                <w:t>UplinkCommon</w:t>
              </w:r>
              <w:proofErr w:type="spellEnd"/>
              <w:r w:rsidRPr="006D0A3B">
                <w:rPr>
                  <w:rFonts w:eastAsia="MS Mincho"/>
                  <w:kern w:val="2"/>
                </w:rPr>
                <w:t xml:space="preserve"> or </w:t>
              </w:r>
              <w:r w:rsidRPr="006D0A3B">
                <w:rPr>
                  <w:rFonts w:eastAsia="MS Mincho"/>
                  <w:i/>
                  <w:iCs/>
                  <w:kern w:val="2"/>
                </w:rPr>
                <w:t>BWP-</w:t>
              </w:r>
              <w:proofErr w:type="spellStart"/>
              <w:r w:rsidRPr="006D0A3B">
                <w:rPr>
                  <w:rFonts w:eastAsia="MS Mincho"/>
                  <w:i/>
                  <w:iCs/>
                  <w:kern w:val="2"/>
                </w:rPr>
                <w:t>UplinkDedicated</w:t>
              </w:r>
              <w:proofErr w:type="spellEnd"/>
              <w:r w:rsidRPr="006D0A3B">
                <w:rPr>
                  <w:rFonts w:eastAsia="MS Mincho"/>
                  <w:kern w:val="2"/>
                </w:rPr>
                <w:t>,</w:t>
              </w:r>
              <w:r>
                <w:t xml:space="preserve"> </w:t>
              </w:r>
              <w:r w:rsidRPr="006D0A3B">
                <w:rPr>
                  <w:rFonts w:eastAsiaTheme="minorEastAsia"/>
                  <w:lang w:eastAsia="zh-CN"/>
                </w:rPr>
                <w:t xml:space="preserve">the UE </w:t>
              </w:r>
              <w:r w:rsidRPr="00D525AF">
                <w:rPr>
                  <w:color w:val="000000" w:themeColor="text1"/>
                </w:rPr>
                <w:t xml:space="preserve">shall determine the resource allocation in frequency domain as an intersection of the resource blocks of the indicated interlaces and a single uplink RB set of the active UL BWP. </w:t>
              </w:r>
              <w:r>
                <w:rPr>
                  <w:color w:val="000000" w:themeColor="text1"/>
                </w:rPr>
                <w:t>I</w:t>
              </w:r>
              <w:r w:rsidRPr="00503CEB">
                <w:rPr>
                  <w:rFonts w:eastAsia="MS Mincho"/>
                  <w:kern w:val="2"/>
                </w:rPr>
                <w:t>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 xml:space="preserve">e active UL BWP includes all RBs of the initial UL BWP, or </w:t>
              </w:r>
              <w:r w:rsidRPr="00830C02">
                <w:rPr>
                  <w:rFonts w:cs="Times"/>
                </w:rPr>
                <w:t>the active</w:t>
              </w:r>
              <w:r>
                <w:rPr>
                  <w:rFonts w:cs="Times"/>
                </w:rPr>
                <w:t xml:space="preserve"> UL BWP is the initial UL BWP, </w:t>
              </w:r>
              <w:r>
                <w:rPr>
                  <w:rFonts w:eastAsiaTheme="minorEastAsia" w:cs="Times" w:hint="eastAsia"/>
                  <w:lang w:eastAsia="zh-CN"/>
                </w:rPr>
                <w:t>t</w:t>
              </w:r>
              <w:r>
                <w:rPr>
                  <w:rFonts w:eastAsiaTheme="minorEastAsia" w:cs="Times"/>
                  <w:lang w:eastAsia="zh-CN"/>
                </w:rPr>
                <w:t xml:space="preserve">he </w:t>
              </w:r>
              <w:r w:rsidRPr="00D525AF">
                <w:rPr>
                  <w:color w:val="000000" w:themeColor="text1"/>
                </w:rPr>
                <w:t xml:space="preserve">uplink RB set is the one that intersects with </w:t>
              </w:r>
              <w:r>
                <w:rPr>
                  <w:rFonts w:eastAsiaTheme="minorEastAsia" w:hint="eastAsia"/>
                  <w:color w:val="000000" w:themeColor="text1"/>
                  <w:lang w:eastAsia="zh-CN"/>
                </w:rPr>
                <w:t>t</w:t>
              </w:r>
              <w:r>
                <w:rPr>
                  <w:rFonts w:eastAsiaTheme="minorEastAsia"/>
                  <w:color w:val="000000" w:themeColor="text1"/>
                  <w:lang w:eastAsia="zh-CN"/>
                </w:rPr>
                <w:t>he initial UL BWP. Otherwise,</w:t>
              </w:r>
              <w:bookmarkStart w:id="11" w:name="_GoBack"/>
              <w:bookmarkEnd w:id="11"/>
              <w:r w:rsidRPr="00D525AF">
                <w:rPr>
                  <w:color w:val="000000" w:themeColor="text1"/>
                </w:rPr>
                <w:t xml:space="preserve"> the uplink RB set is RB set 0 in the active uplink BWP.</w:t>
              </w:r>
            </w:ins>
          </w:p>
        </w:tc>
      </w:tr>
    </w:tbl>
    <w:p w14:paraId="7A3DCBE3" w14:textId="4B24F9B2" w:rsidR="00907065" w:rsidRDefault="00907065" w:rsidP="00907065">
      <w:pPr>
        <w:spacing w:before="180" w:after="0" w:line="288" w:lineRule="auto"/>
        <w:jc w:val="both"/>
        <w:rPr>
          <w:b/>
          <w:u w:val="single"/>
        </w:rPr>
      </w:pPr>
      <w:r w:rsidRPr="00B013EB">
        <w:rPr>
          <w:rFonts w:hint="eastAsia"/>
          <w:b/>
          <w:u w:val="single"/>
        </w:rPr>
        <w:t>P</w:t>
      </w:r>
      <w:r>
        <w:rPr>
          <w:b/>
          <w:u w:val="single"/>
        </w:rPr>
        <w:t>roposal 3</w:t>
      </w:r>
      <w:r w:rsidRPr="00B013EB">
        <w:rPr>
          <w:b/>
          <w:u w:val="single"/>
        </w:rPr>
        <w:t xml:space="preserve">: </w:t>
      </w:r>
      <w:r>
        <w:rPr>
          <w:b/>
          <w:u w:val="single"/>
        </w:rPr>
        <w:t>Clarify which PUSCH is used for UCI multiplexing with or without information related to LBT outcome.</w:t>
      </w:r>
    </w:p>
    <w:p w14:paraId="305C4F39" w14:textId="77777777" w:rsidR="00907065" w:rsidRDefault="00907065" w:rsidP="00907065">
      <w:pPr>
        <w:spacing w:before="180" w:after="0" w:line="288" w:lineRule="auto"/>
        <w:jc w:val="both"/>
        <w:rPr>
          <w:b/>
          <w:u w:val="single"/>
        </w:rPr>
      </w:pPr>
      <w:r w:rsidRPr="00B013EB">
        <w:rPr>
          <w:rFonts w:hint="eastAsia"/>
          <w:b/>
          <w:u w:val="single"/>
        </w:rPr>
        <w:t>P</w:t>
      </w:r>
      <w:r>
        <w:rPr>
          <w:b/>
          <w:u w:val="single"/>
        </w:rPr>
        <w:t>roposal 4</w:t>
      </w:r>
      <w:r w:rsidRPr="00B013EB">
        <w:rPr>
          <w:b/>
          <w:u w:val="single"/>
        </w:rPr>
        <w:t xml:space="preserve">: </w:t>
      </w:r>
      <w:r>
        <w:rPr>
          <w:b/>
          <w:u w:val="single"/>
        </w:rPr>
        <w:t>Discuss whether to support following,</w:t>
      </w:r>
    </w:p>
    <w:p w14:paraId="605819DE" w14:textId="77777777" w:rsidR="00907065" w:rsidRPr="00F41262" w:rsidRDefault="00907065" w:rsidP="00907065">
      <w:pPr>
        <w:pStyle w:val="a4"/>
        <w:numPr>
          <w:ilvl w:val="0"/>
          <w:numId w:val="27"/>
        </w:numPr>
        <w:spacing w:line="288" w:lineRule="auto"/>
        <w:ind w:leftChars="0" w:left="714" w:hanging="357"/>
        <w:jc w:val="both"/>
        <w:rPr>
          <w:b/>
          <w:u w:val="single"/>
        </w:rPr>
      </w:pPr>
      <w:r w:rsidRPr="00F41262">
        <w:rPr>
          <w:b/>
          <w:u w:val="single"/>
        </w:rPr>
        <w:t xml:space="preserve">When UE would multiplex UCI in one of multiple PUSCHs the UE multiplexes the UCI in a PUSCH of the serving cell with the smallest </w:t>
      </w:r>
      <w:proofErr w:type="spellStart"/>
      <w:r w:rsidRPr="00F41262">
        <w:rPr>
          <w:b/>
          <w:i/>
          <w:u w:val="single"/>
        </w:rPr>
        <w:t>ServCellIndex</w:t>
      </w:r>
      <w:proofErr w:type="spellEnd"/>
      <w:r w:rsidRPr="00F41262">
        <w:rPr>
          <w:b/>
          <w:i/>
          <w:u w:val="single"/>
        </w:rPr>
        <w:t xml:space="preserve"> </w:t>
      </w:r>
      <w:r w:rsidRPr="00F41262">
        <w:rPr>
          <w:b/>
          <w:u w:val="single"/>
        </w:rPr>
        <w:t>operated without shared spectrum access.</w:t>
      </w:r>
    </w:p>
    <w:p w14:paraId="36BEB6C6" w14:textId="1BA839F6" w:rsidR="00907065" w:rsidRPr="00907065" w:rsidRDefault="00907065" w:rsidP="00907065">
      <w:pPr>
        <w:spacing w:before="180" w:line="360" w:lineRule="auto"/>
        <w:jc w:val="both"/>
        <w:rPr>
          <w:b/>
          <w:u w:val="single"/>
        </w:rPr>
      </w:pPr>
      <w:r w:rsidRPr="00907065">
        <w:rPr>
          <w:b/>
          <w:u w:val="single"/>
        </w:rPr>
        <w:t xml:space="preserve">Proposal 5: Adopt the following TP for TS 38.214. </w:t>
      </w:r>
    </w:p>
    <w:p w14:paraId="4D769E86" w14:textId="77777777" w:rsidR="00907065" w:rsidRDefault="00907065" w:rsidP="00907065">
      <w:pPr>
        <w:pStyle w:val="a4"/>
        <w:numPr>
          <w:ilvl w:val="0"/>
          <w:numId w:val="27"/>
        </w:numPr>
        <w:ind w:leftChars="0"/>
        <w:jc w:val="both"/>
      </w:pPr>
      <w:r>
        <w:t xml:space="preserve">Text Proposal for </w:t>
      </w:r>
      <w:r w:rsidRPr="007033BE">
        <w:t>38.21</w:t>
      </w:r>
      <w:r>
        <w:t>4</w:t>
      </w:r>
    </w:p>
    <w:tbl>
      <w:tblPr>
        <w:tblStyle w:val="a6"/>
        <w:tblW w:w="0" w:type="auto"/>
        <w:tblLook w:val="04A0" w:firstRow="1" w:lastRow="0" w:firstColumn="1" w:lastColumn="0" w:noHBand="0" w:noVBand="1"/>
      </w:tblPr>
      <w:tblGrid>
        <w:gridCol w:w="9629"/>
      </w:tblGrid>
      <w:tr w:rsidR="00907065" w14:paraId="3D65F2EF" w14:textId="77777777" w:rsidTr="000D436B">
        <w:tc>
          <w:tcPr>
            <w:tcW w:w="9629" w:type="dxa"/>
          </w:tcPr>
          <w:p w14:paraId="5AAC574A" w14:textId="77777777" w:rsidR="00907065" w:rsidRPr="00F607CD" w:rsidRDefault="00907065" w:rsidP="000D436B">
            <w:r w:rsidRPr="00F607CD">
              <w:t>6.1.2.2.3</w:t>
            </w:r>
            <w:r w:rsidRPr="00F607CD">
              <w:tab/>
              <w:t xml:space="preserve"> Uplink resource allocation type 2</w:t>
            </w:r>
          </w:p>
          <w:p w14:paraId="209D9F35" w14:textId="77777777" w:rsidR="00907065" w:rsidRPr="00F607CD" w:rsidRDefault="00907065" w:rsidP="000D436B">
            <w:pPr>
              <w:ind w:left="851" w:hanging="284"/>
              <w:rPr>
                <w:rFonts w:eastAsia="Times New Roman"/>
                <w:color w:val="000000"/>
              </w:rPr>
            </w:pPr>
            <w:r w:rsidRPr="00F607CD">
              <w:rPr>
                <w:rFonts w:eastAsia="Times New Roman"/>
                <w:color w:val="000000"/>
              </w:rPr>
              <w:t>…</w:t>
            </w:r>
          </w:p>
          <w:p w14:paraId="1D3961B4" w14:textId="1624893E" w:rsidR="00907065" w:rsidRPr="00D40B01" w:rsidRDefault="00907065" w:rsidP="000D436B">
            <w:r w:rsidRPr="00D40B01">
              <w:t xml:space="preserve">If transform </w:t>
            </w:r>
            <w:proofErr w:type="spellStart"/>
            <w:r w:rsidRPr="00D40B01">
              <w:t>precoding</w:t>
            </w:r>
            <w:proofErr w:type="spellEnd"/>
            <w:r w:rsidRPr="00D40B01">
              <w:t xml:space="preserve"> is enabled according to the procedure in Clause 6.1.3, then the UE transmits PUSCH on the lowest-indexed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RB</m:t>
                  </m:r>
                </m:sub>
                <m:sup>
                  <m:r>
                    <m:rPr>
                      <m:nor/>
                    </m:rPr>
                    <w:rPr>
                      <w:rFonts w:ascii="Cambria Math" w:eastAsia="Times New Roman" w:hAnsi="Cambria Math"/>
                    </w:rPr>
                    <m:t>PUSCH</m:t>
                  </m:r>
                </m:sup>
              </m:sSubSup>
            </m:oMath>
            <w:r w:rsidRPr="00D40B01">
              <w:t xml:space="preserve"> PRBs </w:t>
            </w:r>
            <w:ins w:id="12" w:author="Samsung" w:date="2020-05-14T10:20:00Z">
              <w:r>
                <w:t xml:space="preserve">of </w:t>
              </w:r>
            </w:ins>
            <w:ins w:id="13" w:author="Samsung" w:date="2020-05-14T10:21:00Z">
              <w:r>
                <w:t>resources</w:t>
              </w:r>
            </w:ins>
            <w:ins w:id="14" w:author="Samsung" w:date="2020-05-12T16:04:00Z">
              <w:r>
                <w:t xml:space="preserve"> </w:t>
              </w:r>
            </w:ins>
            <w:r w:rsidRPr="00D40B01">
              <w:t xml:space="preserve">indicated by the frequency domain resource assignment information.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RB</m:t>
                  </m:r>
                </m:sub>
                <m:sup>
                  <m:r>
                    <m:rPr>
                      <m:nor/>
                    </m:rPr>
                    <w:rPr>
                      <w:rFonts w:ascii="Cambria Math" w:eastAsia="Times New Roman" w:hAnsi="Cambria Math"/>
                    </w:rPr>
                    <m:t>PUSCH</m:t>
                  </m:r>
                </m:sup>
              </m:sSubSup>
            </m:oMath>
            <w:r>
              <w:t xml:space="preserve"> </w:t>
            </w:r>
            <w:proofErr w:type="gramStart"/>
            <w:r w:rsidRPr="00D40B01">
              <w:t>is</w:t>
            </w:r>
            <w:proofErr w:type="gramEnd"/>
            <w:r w:rsidRPr="00D40B01">
              <w:t xml:space="preserve"> the largest integer not greater than the number of RBs indicated by the frequency domain resource assignment information that fulfils the conditions in [4, TS 38.211 Clause 6.3.1.4].</w:t>
            </w:r>
          </w:p>
        </w:tc>
      </w:tr>
    </w:tbl>
    <w:p w14:paraId="0B258BAD" w14:textId="77777777" w:rsidR="00907065" w:rsidRPr="00907065" w:rsidRDefault="00907065" w:rsidP="00907065">
      <w:pPr>
        <w:spacing w:after="120" w:line="24" w:lineRule="atLeast"/>
        <w:jc w:val="both"/>
        <w:rPr>
          <w:b/>
          <w:u w:val="single"/>
        </w:rPr>
      </w:pPr>
    </w:p>
    <w:p w14:paraId="2972B37B" w14:textId="77777777" w:rsidR="00907065" w:rsidRPr="00907065" w:rsidRDefault="00907065" w:rsidP="00907065">
      <w:pPr>
        <w:spacing w:before="180" w:after="0" w:line="288" w:lineRule="auto"/>
        <w:jc w:val="both"/>
        <w:rPr>
          <w:b/>
          <w:u w:val="single"/>
        </w:rPr>
      </w:pPr>
    </w:p>
    <w:p w14:paraId="398511CB" w14:textId="77777777" w:rsidR="00907065" w:rsidRPr="00907065" w:rsidRDefault="00907065" w:rsidP="008454C6">
      <w:pPr>
        <w:spacing w:line="288" w:lineRule="auto"/>
      </w:pPr>
    </w:p>
    <w:sectPr w:rsidR="00907065" w:rsidRPr="00907065"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E38E6" w14:textId="77777777" w:rsidR="00437B65" w:rsidRDefault="00437B65" w:rsidP="00083046">
      <w:r>
        <w:separator/>
      </w:r>
    </w:p>
  </w:endnote>
  <w:endnote w:type="continuationSeparator" w:id="0">
    <w:p w14:paraId="3126B274" w14:textId="77777777" w:rsidR="00437B65" w:rsidRDefault="00437B6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467D6" w14:textId="77777777" w:rsidR="00437B65" w:rsidRDefault="00437B65" w:rsidP="00083046">
      <w:r>
        <w:separator/>
      </w:r>
    </w:p>
  </w:footnote>
  <w:footnote w:type="continuationSeparator" w:id="0">
    <w:p w14:paraId="52C949D2" w14:textId="77777777" w:rsidR="00437B65" w:rsidRDefault="00437B65"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CA64863"/>
    <w:multiLevelType w:val="hybridMultilevel"/>
    <w:tmpl w:val="1BC2464E"/>
    <w:lvl w:ilvl="0" w:tplc="234A1DD6">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14745E"/>
    <w:multiLevelType w:val="multilevel"/>
    <w:tmpl w:val="F0B03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3917297"/>
    <w:multiLevelType w:val="hybridMultilevel"/>
    <w:tmpl w:val="DC1A4B44"/>
    <w:lvl w:ilvl="0" w:tplc="E3969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07661E"/>
    <w:multiLevelType w:val="hybridMultilevel"/>
    <w:tmpl w:val="12F6B59C"/>
    <w:lvl w:ilvl="0" w:tplc="ECB0CBD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13152B"/>
    <w:multiLevelType w:val="hybridMultilevel"/>
    <w:tmpl w:val="7518B9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1605B6"/>
    <w:multiLevelType w:val="hybridMultilevel"/>
    <w:tmpl w:val="49C2179E"/>
    <w:lvl w:ilvl="0" w:tplc="F5DEE8AA">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2735CD3"/>
    <w:multiLevelType w:val="hybridMultilevel"/>
    <w:tmpl w:val="F80812D8"/>
    <w:lvl w:ilvl="0" w:tplc="8264AE1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0"/>
  </w:num>
  <w:num w:numId="4">
    <w:abstractNumId w:val="22"/>
  </w:num>
  <w:num w:numId="5">
    <w:abstractNumId w:val="13"/>
  </w:num>
  <w:num w:numId="6">
    <w:abstractNumId w:val="16"/>
  </w:num>
  <w:num w:numId="7">
    <w:abstractNumId w:val="11"/>
  </w:num>
  <w:num w:numId="8">
    <w:abstractNumId w:val="21"/>
  </w:num>
  <w:num w:numId="9">
    <w:abstractNumId w:val="2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17"/>
  </w:num>
  <w:num w:numId="17">
    <w:abstractNumId w:val="1"/>
  </w:num>
  <w:num w:numId="18">
    <w:abstractNumId w:val="6"/>
  </w:num>
  <w:num w:numId="19">
    <w:abstractNumId w:val="6"/>
  </w:num>
  <w:num w:numId="20">
    <w:abstractNumId w:val="8"/>
  </w:num>
  <w:num w:numId="21">
    <w:abstractNumId w:val="12"/>
  </w:num>
  <w:num w:numId="22">
    <w:abstractNumId w:val="14"/>
  </w:num>
  <w:num w:numId="23">
    <w:abstractNumId w:val="4"/>
  </w:num>
  <w:num w:numId="24">
    <w:abstractNumId w:val="19"/>
  </w:num>
  <w:num w:numId="25">
    <w:abstractNumId w:val="23"/>
  </w:num>
  <w:num w:numId="26">
    <w:abstractNumId w:val="10"/>
  </w:num>
  <w:num w:numId="27">
    <w:abstractNumId w:val="0"/>
  </w:num>
  <w:num w:numId="28">
    <w:abstractNumId w:val="18"/>
  </w:num>
  <w:num w:numId="29">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2C"/>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910"/>
    <w:rsid w:val="00010921"/>
    <w:rsid w:val="00010C31"/>
    <w:rsid w:val="00011005"/>
    <w:rsid w:val="00011094"/>
    <w:rsid w:val="00011470"/>
    <w:rsid w:val="000116A8"/>
    <w:rsid w:val="00011A53"/>
    <w:rsid w:val="00011CA2"/>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C98"/>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B2F"/>
    <w:rsid w:val="00040D18"/>
    <w:rsid w:val="00041416"/>
    <w:rsid w:val="0004152C"/>
    <w:rsid w:val="00041FB8"/>
    <w:rsid w:val="000422FF"/>
    <w:rsid w:val="00043878"/>
    <w:rsid w:val="00043B8F"/>
    <w:rsid w:val="00043C0C"/>
    <w:rsid w:val="00043F06"/>
    <w:rsid w:val="00044A77"/>
    <w:rsid w:val="00045082"/>
    <w:rsid w:val="00045210"/>
    <w:rsid w:val="00046AB8"/>
    <w:rsid w:val="00046EDE"/>
    <w:rsid w:val="00047204"/>
    <w:rsid w:val="00047CAC"/>
    <w:rsid w:val="00047D95"/>
    <w:rsid w:val="0005019A"/>
    <w:rsid w:val="00050412"/>
    <w:rsid w:val="00051312"/>
    <w:rsid w:val="00051AFF"/>
    <w:rsid w:val="00052776"/>
    <w:rsid w:val="00052FB5"/>
    <w:rsid w:val="000530F2"/>
    <w:rsid w:val="00053132"/>
    <w:rsid w:val="00053633"/>
    <w:rsid w:val="000536E6"/>
    <w:rsid w:val="00053930"/>
    <w:rsid w:val="00053DAC"/>
    <w:rsid w:val="000541F0"/>
    <w:rsid w:val="000543C0"/>
    <w:rsid w:val="0005466D"/>
    <w:rsid w:val="00054AE1"/>
    <w:rsid w:val="00054E52"/>
    <w:rsid w:val="000551A1"/>
    <w:rsid w:val="00055549"/>
    <w:rsid w:val="00055EC9"/>
    <w:rsid w:val="00056928"/>
    <w:rsid w:val="00056B06"/>
    <w:rsid w:val="00056B4A"/>
    <w:rsid w:val="00057250"/>
    <w:rsid w:val="0005776B"/>
    <w:rsid w:val="00057853"/>
    <w:rsid w:val="00057902"/>
    <w:rsid w:val="00057B7F"/>
    <w:rsid w:val="00057CB5"/>
    <w:rsid w:val="00060151"/>
    <w:rsid w:val="00060176"/>
    <w:rsid w:val="00060189"/>
    <w:rsid w:val="00060648"/>
    <w:rsid w:val="00060907"/>
    <w:rsid w:val="00061A68"/>
    <w:rsid w:val="000620CD"/>
    <w:rsid w:val="0006215F"/>
    <w:rsid w:val="000621DB"/>
    <w:rsid w:val="0006267E"/>
    <w:rsid w:val="000626DC"/>
    <w:rsid w:val="00062716"/>
    <w:rsid w:val="000627C6"/>
    <w:rsid w:val="00062907"/>
    <w:rsid w:val="000629B1"/>
    <w:rsid w:val="00062D19"/>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0F9F"/>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3046"/>
    <w:rsid w:val="00083116"/>
    <w:rsid w:val="000831B1"/>
    <w:rsid w:val="00083457"/>
    <w:rsid w:val="000839BB"/>
    <w:rsid w:val="00083A8D"/>
    <w:rsid w:val="00083DE3"/>
    <w:rsid w:val="00084826"/>
    <w:rsid w:val="00084BC9"/>
    <w:rsid w:val="00084E71"/>
    <w:rsid w:val="00084F49"/>
    <w:rsid w:val="00085823"/>
    <w:rsid w:val="00085A51"/>
    <w:rsid w:val="00086274"/>
    <w:rsid w:val="000862ED"/>
    <w:rsid w:val="00086364"/>
    <w:rsid w:val="000868E1"/>
    <w:rsid w:val="00086A31"/>
    <w:rsid w:val="00087627"/>
    <w:rsid w:val="00087CA3"/>
    <w:rsid w:val="00087EEE"/>
    <w:rsid w:val="00087F06"/>
    <w:rsid w:val="000902E8"/>
    <w:rsid w:val="000903BD"/>
    <w:rsid w:val="00090609"/>
    <w:rsid w:val="00090A57"/>
    <w:rsid w:val="00091C52"/>
    <w:rsid w:val="00092123"/>
    <w:rsid w:val="000921E8"/>
    <w:rsid w:val="00092289"/>
    <w:rsid w:val="00092367"/>
    <w:rsid w:val="000923E2"/>
    <w:rsid w:val="000934B6"/>
    <w:rsid w:val="00093E45"/>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29C"/>
    <w:rsid w:val="000A26F4"/>
    <w:rsid w:val="000A2D74"/>
    <w:rsid w:val="000A3940"/>
    <w:rsid w:val="000A3B65"/>
    <w:rsid w:val="000A4430"/>
    <w:rsid w:val="000A4785"/>
    <w:rsid w:val="000A4899"/>
    <w:rsid w:val="000A5315"/>
    <w:rsid w:val="000A584D"/>
    <w:rsid w:val="000A591F"/>
    <w:rsid w:val="000A59AD"/>
    <w:rsid w:val="000A6336"/>
    <w:rsid w:val="000A655D"/>
    <w:rsid w:val="000A6C4B"/>
    <w:rsid w:val="000A77A6"/>
    <w:rsid w:val="000B0A16"/>
    <w:rsid w:val="000B0B99"/>
    <w:rsid w:val="000B1FCD"/>
    <w:rsid w:val="000B25B1"/>
    <w:rsid w:val="000B264D"/>
    <w:rsid w:val="000B26B5"/>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87"/>
    <w:rsid w:val="000C2DAC"/>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A37"/>
    <w:rsid w:val="000D1CB9"/>
    <w:rsid w:val="000D1F29"/>
    <w:rsid w:val="000D25AC"/>
    <w:rsid w:val="000D2F5D"/>
    <w:rsid w:val="000D32B8"/>
    <w:rsid w:val="000D375B"/>
    <w:rsid w:val="000D3F25"/>
    <w:rsid w:val="000D435D"/>
    <w:rsid w:val="000D4680"/>
    <w:rsid w:val="000D4806"/>
    <w:rsid w:val="000D4B52"/>
    <w:rsid w:val="000D4B54"/>
    <w:rsid w:val="000D5200"/>
    <w:rsid w:val="000D6721"/>
    <w:rsid w:val="000D6FCF"/>
    <w:rsid w:val="000D758A"/>
    <w:rsid w:val="000D7696"/>
    <w:rsid w:val="000D77B5"/>
    <w:rsid w:val="000D7935"/>
    <w:rsid w:val="000D7B5F"/>
    <w:rsid w:val="000D7BBA"/>
    <w:rsid w:val="000E00FC"/>
    <w:rsid w:val="000E034C"/>
    <w:rsid w:val="000E1471"/>
    <w:rsid w:val="000E1AF3"/>
    <w:rsid w:val="000E2201"/>
    <w:rsid w:val="000E2F6E"/>
    <w:rsid w:val="000E32CC"/>
    <w:rsid w:val="000E34D6"/>
    <w:rsid w:val="000E3F95"/>
    <w:rsid w:val="000E4098"/>
    <w:rsid w:val="000E48A4"/>
    <w:rsid w:val="000E512F"/>
    <w:rsid w:val="000E519D"/>
    <w:rsid w:val="000E6539"/>
    <w:rsid w:val="000E6AC4"/>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482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17CA0"/>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2D4"/>
    <w:rsid w:val="001279C4"/>
    <w:rsid w:val="00127AD3"/>
    <w:rsid w:val="0013023F"/>
    <w:rsid w:val="001302C9"/>
    <w:rsid w:val="0013041F"/>
    <w:rsid w:val="001307C4"/>
    <w:rsid w:val="00130A5C"/>
    <w:rsid w:val="00131748"/>
    <w:rsid w:val="00131B0C"/>
    <w:rsid w:val="00131FC9"/>
    <w:rsid w:val="001324BC"/>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D7C"/>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722"/>
    <w:rsid w:val="00145793"/>
    <w:rsid w:val="001459C3"/>
    <w:rsid w:val="00146DE6"/>
    <w:rsid w:val="001471E4"/>
    <w:rsid w:val="001472C1"/>
    <w:rsid w:val="00147305"/>
    <w:rsid w:val="00147488"/>
    <w:rsid w:val="00147746"/>
    <w:rsid w:val="00147AAA"/>
    <w:rsid w:val="00147ACB"/>
    <w:rsid w:val="001503B7"/>
    <w:rsid w:val="0015141B"/>
    <w:rsid w:val="00151B1F"/>
    <w:rsid w:val="001535A8"/>
    <w:rsid w:val="00153AA2"/>
    <w:rsid w:val="00153E3D"/>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776"/>
    <w:rsid w:val="0016793B"/>
    <w:rsid w:val="00167F3F"/>
    <w:rsid w:val="00167F80"/>
    <w:rsid w:val="0017033E"/>
    <w:rsid w:val="00170CD5"/>
    <w:rsid w:val="0017129D"/>
    <w:rsid w:val="001715CA"/>
    <w:rsid w:val="00171C86"/>
    <w:rsid w:val="00171E74"/>
    <w:rsid w:val="0017238A"/>
    <w:rsid w:val="00172663"/>
    <w:rsid w:val="00172EAE"/>
    <w:rsid w:val="00173F11"/>
    <w:rsid w:val="001742E9"/>
    <w:rsid w:val="0017467F"/>
    <w:rsid w:val="001756F1"/>
    <w:rsid w:val="00175B19"/>
    <w:rsid w:val="00176B67"/>
    <w:rsid w:val="00176C5D"/>
    <w:rsid w:val="00177303"/>
    <w:rsid w:val="00177925"/>
    <w:rsid w:val="00177B06"/>
    <w:rsid w:val="00177FDC"/>
    <w:rsid w:val="00180AD4"/>
    <w:rsid w:val="00180CFB"/>
    <w:rsid w:val="00180D8E"/>
    <w:rsid w:val="001811D3"/>
    <w:rsid w:val="00181575"/>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53"/>
    <w:rsid w:val="00192473"/>
    <w:rsid w:val="001934CC"/>
    <w:rsid w:val="001936D3"/>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B80"/>
    <w:rsid w:val="001A7BDF"/>
    <w:rsid w:val="001A7C4B"/>
    <w:rsid w:val="001B010D"/>
    <w:rsid w:val="001B0544"/>
    <w:rsid w:val="001B0D8A"/>
    <w:rsid w:val="001B1D24"/>
    <w:rsid w:val="001B1FAD"/>
    <w:rsid w:val="001B228B"/>
    <w:rsid w:val="001B235C"/>
    <w:rsid w:val="001B2796"/>
    <w:rsid w:val="001B30D3"/>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857"/>
    <w:rsid w:val="001D518C"/>
    <w:rsid w:val="001D524E"/>
    <w:rsid w:val="001D52DF"/>
    <w:rsid w:val="001D54D5"/>
    <w:rsid w:val="001D5881"/>
    <w:rsid w:val="001D61B8"/>
    <w:rsid w:val="001D6D1C"/>
    <w:rsid w:val="001E01A3"/>
    <w:rsid w:val="001E024A"/>
    <w:rsid w:val="001E083E"/>
    <w:rsid w:val="001E0954"/>
    <w:rsid w:val="001E0CAB"/>
    <w:rsid w:val="001E0E88"/>
    <w:rsid w:val="001E0F47"/>
    <w:rsid w:val="001E1F8C"/>
    <w:rsid w:val="001E23B4"/>
    <w:rsid w:val="001E2551"/>
    <w:rsid w:val="001E258D"/>
    <w:rsid w:val="001E3A43"/>
    <w:rsid w:val="001E3EB9"/>
    <w:rsid w:val="001E3F84"/>
    <w:rsid w:val="001E5210"/>
    <w:rsid w:val="001E5FC9"/>
    <w:rsid w:val="001E62F2"/>
    <w:rsid w:val="001E6796"/>
    <w:rsid w:val="001E6E91"/>
    <w:rsid w:val="001E6E98"/>
    <w:rsid w:val="001E72DC"/>
    <w:rsid w:val="001E7B19"/>
    <w:rsid w:val="001E7F1E"/>
    <w:rsid w:val="001F1669"/>
    <w:rsid w:val="001F1EF9"/>
    <w:rsid w:val="001F22AE"/>
    <w:rsid w:val="001F2638"/>
    <w:rsid w:val="001F28FD"/>
    <w:rsid w:val="001F29DA"/>
    <w:rsid w:val="001F2D76"/>
    <w:rsid w:val="001F302D"/>
    <w:rsid w:val="001F3437"/>
    <w:rsid w:val="001F3815"/>
    <w:rsid w:val="001F3BD8"/>
    <w:rsid w:val="001F3D08"/>
    <w:rsid w:val="001F4519"/>
    <w:rsid w:val="001F4B2C"/>
    <w:rsid w:val="001F5199"/>
    <w:rsid w:val="001F5218"/>
    <w:rsid w:val="001F6F91"/>
    <w:rsid w:val="001F7513"/>
    <w:rsid w:val="001F7C2B"/>
    <w:rsid w:val="001F7C8A"/>
    <w:rsid w:val="00200066"/>
    <w:rsid w:val="002007F8"/>
    <w:rsid w:val="00200A2C"/>
    <w:rsid w:val="00201689"/>
    <w:rsid w:val="00202049"/>
    <w:rsid w:val="002020A0"/>
    <w:rsid w:val="00202279"/>
    <w:rsid w:val="00202518"/>
    <w:rsid w:val="00202BE0"/>
    <w:rsid w:val="00202D87"/>
    <w:rsid w:val="002044FD"/>
    <w:rsid w:val="00204B7E"/>
    <w:rsid w:val="00205123"/>
    <w:rsid w:val="002051F8"/>
    <w:rsid w:val="00205913"/>
    <w:rsid w:val="00205DF1"/>
    <w:rsid w:val="00205F4A"/>
    <w:rsid w:val="00206904"/>
    <w:rsid w:val="00207128"/>
    <w:rsid w:val="00207168"/>
    <w:rsid w:val="00207603"/>
    <w:rsid w:val="00207D95"/>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230"/>
    <w:rsid w:val="002164F7"/>
    <w:rsid w:val="0021679E"/>
    <w:rsid w:val="00216E9E"/>
    <w:rsid w:val="00217130"/>
    <w:rsid w:val="002171C5"/>
    <w:rsid w:val="00217462"/>
    <w:rsid w:val="002177FD"/>
    <w:rsid w:val="00217AA4"/>
    <w:rsid w:val="00220CE6"/>
    <w:rsid w:val="00221014"/>
    <w:rsid w:val="00221280"/>
    <w:rsid w:val="00221965"/>
    <w:rsid w:val="002219D0"/>
    <w:rsid w:val="002220F3"/>
    <w:rsid w:val="00222B5E"/>
    <w:rsid w:val="002233FF"/>
    <w:rsid w:val="002234ED"/>
    <w:rsid w:val="00223BC8"/>
    <w:rsid w:val="00224CFF"/>
    <w:rsid w:val="00225263"/>
    <w:rsid w:val="00225522"/>
    <w:rsid w:val="002257E0"/>
    <w:rsid w:val="0022585D"/>
    <w:rsid w:val="00225C31"/>
    <w:rsid w:val="00225F6B"/>
    <w:rsid w:val="00226955"/>
    <w:rsid w:val="0022699F"/>
    <w:rsid w:val="00226ECA"/>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544"/>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985"/>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02D"/>
    <w:rsid w:val="002958FD"/>
    <w:rsid w:val="00295AEE"/>
    <w:rsid w:val="00295B0A"/>
    <w:rsid w:val="00295DBA"/>
    <w:rsid w:val="00296E64"/>
    <w:rsid w:val="00297C2F"/>
    <w:rsid w:val="002A0128"/>
    <w:rsid w:val="002A0353"/>
    <w:rsid w:val="002A093E"/>
    <w:rsid w:val="002A16BE"/>
    <w:rsid w:val="002A19DE"/>
    <w:rsid w:val="002A1C9D"/>
    <w:rsid w:val="002A1E47"/>
    <w:rsid w:val="002A34AF"/>
    <w:rsid w:val="002A3A3D"/>
    <w:rsid w:val="002A3CB8"/>
    <w:rsid w:val="002A41D2"/>
    <w:rsid w:val="002A4260"/>
    <w:rsid w:val="002A463C"/>
    <w:rsid w:val="002A4859"/>
    <w:rsid w:val="002A5526"/>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31F4"/>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3B7B"/>
    <w:rsid w:val="002D4572"/>
    <w:rsid w:val="002D46B4"/>
    <w:rsid w:val="002D488B"/>
    <w:rsid w:val="002D4A8A"/>
    <w:rsid w:val="002D4F91"/>
    <w:rsid w:val="002D53AF"/>
    <w:rsid w:val="002D5B2B"/>
    <w:rsid w:val="002D6D95"/>
    <w:rsid w:val="002D6FEE"/>
    <w:rsid w:val="002E11B9"/>
    <w:rsid w:val="002E1275"/>
    <w:rsid w:val="002E12E2"/>
    <w:rsid w:val="002E16C5"/>
    <w:rsid w:val="002E1950"/>
    <w:rsid w:val="002E299D"/>
    <w:rsid w:val="002E2C90"/>
    <w:rsid w:val="002E2CB4"/>
    <w:rsid w:val="002E315D"/>
    <w:rsid w:val="002E3175"/>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2AD"/>
    <w:rsid w:val="002F683B"/>
    <w:rsid w:val="002F69A8"/>
    <w:rsid w:val="002F6FEC"/>
    <w:rsid w:val="002F7114"/>
    <w:rsid w:val="002F75E3"/>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0E42"/>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0423"/>
    <w:rsid w:val="00330C15"/>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71C"/>
    <w:rsid w:val="003429F3"/>
    <w:rsid w:val="0034392C"/>
    <w:rsid w:val="0034437D"/>
    <w:rsid w:val="00344463"/>
    <w:rsid w:val="0034476E"/>
    <w:rsid w:val="0034484F"/>
    <w:rsid w:val="0034499F"/>
    <w:rsid w:val="00344AC7"/>
    <w:rsid w:val="00344FE4"/>
    <w:rsid w:val="00345DEA"/>
    <w:rsid w:val="00345E8C"/>
    <w:rsid w:val="003463A8"/>
    <w:rsid w:val="0034641B"/>
    <w:rsid w:val="003465FA"/>
    <w:rsid w:val="00346A3A"/>
    <w:rsid w:val="0034733A"/>
    <w:rsid w:val="003476A1"/>
    <w:rsid w:val="003476D8"/>
    <w:rsid w:val="00350D8B"/>
    <w:rsid w:val="00351063"/>
    <w:rsid w:val="003514CD"/>
    <w:rsid w:val="0035341A"/>
    <w:rsid w:val="003535C0"/>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058"/>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0C4"/>
    <w:rsid w:val="0038584A"/>
    <w:rsid w:val="00385C58"/>
    <w:rsid w:val="00386DB0"/>
    <w:rsid w:val="003872BB"/>
    <w:rsid w:val="003877AE"/>
    <w:rsid w:val="00390D43"/>
    <w:rsid w:val="00391AA1"/>
    <w:rsid w:val="00391B86"/>
    <w:rsid w:val="0039291B"/>
    <w:rsid w:val="00392977"/>
    <w:rsid w:val="00392B69"/>
    <w:rsid w:val="00392DD8"/>
    <w:rsid w:val="00392E06"/>
    <w:rsid w:val="003932EB"/>
    <w:rsid w:val="00393923"/>
    <w:rsid w:val="00393B62"/>
    <w:rsid w:val="0039435D"/>
    <w:rsid w:val="003943D4"/>
    <w:rsid w:val="0039448A"/>
    <w:rsid w:val="0039464E"/>
    <w:rsid w:val="00394703"/>
    <w:rsid w:val="003947B1"/>
    <w:rsid w:val="00394CB0"/>
    <w:rsid w:val="003955C0"/>
    <w:rsid w:val="003958CA"/>
    <w:rsid w:val="00395913"/>
    <w:rsid w:val="0039593B"/>
    <w:rsid w:val="00395C6D"/>
    <w:rsid w:val="00395E02"/>
    <w:rsid w:val="00395E89"/>
    <w:rsid w:val="00396217"/>
    <w:rsid w:val="0039636D"/>
    <w:rsid w:val="003965FC"/>
    <w:rsid w:val="003969FF"/>
    <w:rsid w:val="00396C04"/>
    <w:rsid w:val="003974F4"/>
    <w:rsid w:val="003975AC"/>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7B1"/>
    <w:rsid w:val="003B0AC6"/>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934"/>
    <w:rsid w:val="003C6D30"/>
    <w:rsid w:val="003C6D97"/>
    <w:rsid w:val="003C6E86"/>
    <w:rsid w:val="003C73BB"/>
    <w:rsid w:val="003C748B"/>
    <w:rsid w:val="003D02B2"/>
    <w:rsid w:val="003D0BF0"/>
    <w:rsid w:val="003D0F02"/>
    <w:rsid w:val="003D1649"/>
    <w:rsid w:val="003D174A"/>
    <w:rsid w:val="003D31A1"/>
    <w:rsid w:val="003D3265"/>
    <w:rsid w:val="003D3BBB"/>
    <w:rsid w:val="003D3E2E"/>
    <w:rsid w:val="003D3F21"/>
    <w:rsid w:val="003D44EF"/>
    <w:rsid w:val="003D4F0F"/>
    <w:rsid w:val="003D50F1"/>
    <w:rsid w:val="003D562F"/>
    <w:rsid w:val="003D5A58"/>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546E"/>
    <w:rsid w:val="003E625E"/>
    <w:rsid w:val="003E633B"/>
    <w:rsid w:val="003E65A0"/>
    <w:rsid w:val="003E6A7B"/>
    <w:rsid w:val="003E6DC6"/>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3B3F"/>
    <w:rsid w:val="003F48AA"/>
    <w:rsid w:val="003F4981"/>
    <w:rsid w:val="003F4D6D"/>
    <w:rsid w:val="003F4E14"/>
    <w:rsid w:val="003F4FEA"/>
    <w:rsid w:val="003F540A"/>
    <w:rsid w:val="003F5E49"/>
    <w:rsid w:val="003F680E"/>
    <w:rsid w:val="003F6BD0"/>
    <w:rsid w:val="003F711F"/>
    <w:rsid w:val="003F72CC"/>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5A02"/>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CB9"/>
    <w:rsid w:val="00413E61"/>
    <w:rsid w:val="00414CA5"/>
    <w:rsid w:val="00414E95"/>
    <w:rsid w:val="004153EE"/>
    <w:rsid w:val="004155B2"/>
    <w:rsid w:val="004157C8"/>
    <w:rsid w:val="004159A4"/>
    <w:rsid w:val="00415B50"/>
    <w:rsid w:val="00415BE7"/>
    <w:rsid w:val="0041626E"/>
    <w:rsid w:val="00416E9F"/>
    <w:rsid w:val="004170B0"/>
    <w:rsid w:val="00417D61"/>
    <w:rsid w:val="004205D4"/>
    <w:rsid w:val="00420853"/>
    <w:rsid w:val="00420884"/>
    <w:rsid w:val="00420F24"/>
    <w:rsid w:val="004211BE"/>
    <w:rsid w:val="004214FD"/>
    <w:rsid w:val="00421653"/>
    <w:rsid w:val="00421E04"/>
    <w:rsid w:val="004232F6"/>
    <w:rsid w:val="0042343D"/>
    <w:rsid w:val="00423744"/>
    <w:rsid w:val="004239D8"/>
    <w:rsid w:val="00423EB5"/>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5D8"/>
    <w:rsid w:val="004347B2"/>
    <w:rsid w:val="00434A6D"/>
    <w:rsid w:val="004351C1"/>
    <w:rsid w:val="00435554"/>
    <w:rsid w:val="00435B1E"/>
    <w:rsid w:val="00435DD1"/>
    <w:rsid w:val="00435EE6"/>
    <w:rsid w:val="0043644B"/>
    <w:rsid w:val="00436AEE"/>
    <w:rsid w:val="00436D77"/>
    <w:rsid w:val="00436E61"/>
    <w:rsid w:val="00437386"/>
    <w:rsid w:val="00437A33"/>
    <w:rsid w:val="00437B65"/>
    <w:rsid w:val="00437D47"/>
    <w:rsid w:val="00440B24"/>
    <w:rsid w:val="00440D1D"/>
    <w:rsid w:val="00440E60"/>
    <w:rsid w:val="004415CA"/>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11"/>
    <w:rsid w:val="00453650"/>
    <w:rsid w:val="004538E0"/>
    <w:rsid w:val="00453A81"/>
    <w:rsid w:val="00454447"/>
    <w:rsid w:val="00454B83"/>
    <w:rsid w:val="00454CD0"/>
    <w:rsid w:val="00454D22"/>
    <w:rsid w:val="00455E7A"/>
    <w:rsid w:val="0045627A"/>
    <w:rsid w:val="004562C3"/>
    <w:rsid w:val="00456447"/>
    <w:rsid w:val="004565CE"/>
    <w:rsid w:val="004567CE"/>
    <w:rsid w:val="00456E98"/>
    <w:rsid w:val="004608CC"/>
    <w:rsid w:val="004614FF"/>
    <w:rsid w:val="00461C28"/>
    <w:rsid w:val="00461E53"/>
    <w:rsid w:val="00461F2D"/>
    <w:rsid w:val="0046231E"/>
    <w:rsid w:val="004624A3"/>
    <w:rsid w:val="00463569"/>
    <w:rsid w:val="00463774"/>
    <w:rsid w:val="0046429D"/>
    <w:rsid w:val="00464D05"/>
    <w:rsid w:val="00464FA6"/>
    <w:rsid w:val="00465874"/>
    <w:rsid w:val="00465880"/>
    <w:rsid w:val="00466532"/>
    <w:rsid w:val="0046666D"/>
    <w:rsid w:val="0046687D"/>
    <w:rsid w:val="00466D7B"/>
    <w:rsid w:val="00466F1C"/>
    <w:rsid w:val="004676AB"/>
    <w:rsid w:val="00467A29"/>
    <w:rsid w:val="00470C5E"/>
    <w:rsid w:val="00470D36"/>
    <w:rsid w:val="0047128F"/>
    <w:rsid w:val="00472065"/>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B86"/>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048"/>
    <w:rsid w:val="00490744"/>
    <w:rsid w:val="004908E2"/>
    <w:rsid w:val="00491688"/>
    <w:rsid w:val="00492116"/>
    <w:rsid w:val="00492ACF"/>
    <w:rsid w:val="0049325B"/>
    <w:rsid w:val="004933A0"/>
    <w:rsid w:val="00493A37"/>
    <w:rsid w:val="00494423"/>
    <w:rsid w:val="00494CA9"/>
    <w:rsid w:val="00494E34"/>
    <w:rsid w:val="0049581A"/>
    <w:rsid w:val="004958A6"/>
    <w:rsid w:val="004958BF"/>
    <w:rsid w:val="00496784"/>
    <w:rsid w:val="00497D37"/>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6CD"/>
    <w:rsid w:val="004C0799"/>
    <w:rsid w:val="004C189C"/>
    <w:rsid w:val="004C1AC1"/>
    <w:rsid w:val="004C2012"/>
    <w:rsid w:val="004C2115"/>
    <w:rsid w:val="004C24C0"/>
    <w:rsid w:val="004C25AA"/>
    <w:rsid w:val="004C3070"/>
    <w:rsid w:val="004C3628"/>
    <w:rsid w:val="004C407C"/>
    <w:rsid w:val="004C4315"/>
    <w:rsid w:val="004C48A5"/>
    <w:rsid w:val="004C54CF"/>
    <w:rsid w:val="004C5D06"/>
    <w:rsid w:val="004C61B3"/>
    <w:rsid w:val="004C657C"/>
    <w:rsid w:val="004C6C2B"/>
    <w:rsid w:val="004C721B"/>
    <w:rsid w:val="004C788B"/>
    <w:rsid w:val="004C7D14"/>
    <w:rsid w:val="004D026D"/>
    <w:rsid w:val="004D08C3"/>
    <w:rsid w:val="004D108A"/>
    <w:rsid w:val="004D159C"/>
    <w:rsid w:val="004D17B3"/>
    <w:rsid w:val="004D1EEB"/>
    <w:rsid w:val="004D2250"/>
    <w:rsid w:val="004D260C"/>
    <w:rsid w:val="004D33F3"/>
    <w:rsid w:val="004D3CD0"/>
    <w:rsid w:val="004D4638"/>
    <w:rsid w:val="004D4B10"/>
    <w:rsid w:val="004D4DD3"/>
    <w:rsid w:val="004D53CB"/>
    <w:rsid w:val="004D54C6"/>
    <w:rsid w:val="004D58B3"/>
    <w:rsid w:val="004D5B92"/>
    <w:rsid w:val="004D5D36"/>
    <w:rsid w:val="004D5ED2"/>
    <w:rsid w:val="004D5FBE"/>
    <w:rsid w:val="004D5FF7"/>
    <w:rsid w:val="004D6791"/>
    <w:rsid w:val="004D67FB"/>
    <w:rsid w:val="004D6BA2"/>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0D73"/>
    <w:rsid w:val="004F120F"/>
    <w:rsid w:val="004F145E"/>
    <w:rsid w:val="004F17BB"/>
    <w:rsid w:val="004F1DEE"/>
    <w:rsid w:val="004F240A"/>
    <w:rsid w:val="004F3084"/>
    <w:rsid w:val="004F3116"/>
    <w:rsid w:val="004F3DE2"/>
    <w:rsid w:val="004F4802"/>
    <w:rsid w:val="004F489B"/>
    <w:rsid w:val="004F4B63"/>
    <w:rsid w:val="004F4BBC"/>
    <w:rsid w:val="004F4E83"/>
    <w:rsid w:val="004F5111"/>
    <w:rsid w:val="004F53C9"/>
    <w:rsid w:val="004F5B39"/>
    <w:rsid w:val="004F6F75"/>
    <w:rsid w:val="004F7094"/>
    <w:rsid w:val="004F7C41"/>
    <w:rsid w:val="00500D4A"/>
    <w:rsid w:val="00501586"/>
    <w:rsid w:val="00501651"/>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4F46"/>
    <w:rsid w:val="005159F4"/>
    <w:rsid w:val="00515B5F"/>
    <w:rsid w:val="00515DAE"/>
    <w:rsid w:val="00516FF2"/>
    <w:rsid w:val="0051746B"/>
    <w:rsid w:val="00520036"/>
    <w:rsid w:val="0052049D"/>
    <w:rsid w:val="00520710"/>
    <w:rsid w:val="00521495"/>
    <w:rsid w:val="00521E7E"/>
    <w:rsid w:val="005227F5"/>
    <w:rsid w:val="0052347F"/>
    <w:rsid w:val="0052348B"/>
    <w:rsid w:val="00524ECD"/>
    <w:rsid w:val="005257E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A19"/>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0BE1"/>
    <w:rsid w:val="00541207"/>
    <w:rsid w:val="00541B78"/>
    <w:rsid w:val="00541FFA"/>
    <w:rsid w:val="005424C8"/>
    <w:rsid w:val="005425B5"/>
    <w:rsid w:val="0054263B"/>
    <w:rsid w:val="005434F9"/>
    <w:rsid w:val="0054367D"/>
    <w:rsid w:val="0054388E"/>
    <w:rsid w:val="00543F6E"/>
    <w:rsid w:val="00545850"/>
    <w:rsid w:val="00546454"/>
    <w:rsid w:val="00546C37"/>
    <w:rsid w:val="005470A7"/>
    <w:rsid w:val="0054719C"/>
    <w:rsid w:val="005475B9"/>
    <w:rsid w:val="005479E7"/>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703"/>
    <w:rsid w:val="00556926"/>
    <w:rsid w:val="00556CAB"/>
    <w:rsid w:val="00557630"/>
    <w:rsid w:val="00557F56"/>
    <w:rsid w:val="005607B5"/>
    <w:rsid w:val="00561825"/>
    <w:rsid w:val="00561E70"/>
    <w:rsid w:val="00562A7C"/>
    <w:rsid w:val="00563CE8"/>
    <w:rsid w:val="005654FF"/>
    <w:rsid w:val="00565823"/>
    <w:rsid w:val="00565D98"/>
    <w:rsid w:val="00565F55"/>
    <w:rsid w:val="005678F0"/>
    <w:rsid w:val="00567B39"/>
    <w:rsid w:val="00567BDD"/>
    <w:rsid w:val="005712A9"/>
    <w:rsid w:val="00571745"/>
    <w:rsid w:val="00571AA3"/>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31D"/>
    <w:rsid w:val="005804EC"/>
    <w:rsid w:val="005808CD"/>
    <w:rsid w:val="00580A59"/>
    <w:rsid w:val="00580D13"/>
    <w:rsid w:val="00581B33"/>
    <w:rsid w:val="00581C4F"/>
    <w:rsid w:val="00581EBB"/>
    <w:rsid w:val="00582077"/>
    <w:rsid w:val="0058238F"/>
    <w:rsid w:val="00582473"/>
    <w:rsid w:val="00582FC3"/>
    <w:rsid w:val="005839D9"/>
    <w:rsid w:val="00583B76"/>
    <w:rsid w:val="0058443F"/>
    <w:rsid w:val="005845A3"/>
    <w:rsid w:val="0058463D"/>
    <w:rsid w:val="005849C2"/>
    <w:rsid w:val="00584F3B"/>
    <w:rsid w:val="005863FB"/>
    <w:rsid w:val="00586684"/>
    <w:rsid w:val="00587076"/>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2D14"/>
    <w:rsid w:val="005A387D"/>
    <w:rsid w:val="005A4222"/>
    <w:rsid w:val="005A490C"/>
    <w:rsid w:val="005A4B6C"/>
    <w:rsid w:val="005A4C2A"/>
    <w:rsid w:val="005A4EF5"/>
    <w:rsid w:val="005A6E63"/>
    <w:rsid w:val="005A70AD"/>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0271"/>
    <w:rsid w:val="005C105E"/>
    <w:rsid w:val="005C1174"/>
    <w:rsid w:val="005C1175"/>
    <w:rsid w:val="005C14AD"/>
    <w:rsid w:val="005C1516"/>
    <w:rsid w:val="005C157D"/>
    <w:rsid w:val="005C1740"/>
    <w:rsid w:val="005C1871"/>
    <w:rsid w:val="005C1B4F"/>
    <w:rsid w:val="005C1FE0"/>
    <w:rsid w:val="005C230A"/>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D8C"/>
    <w:rsid w:val="005D0E06"/>
    <w:rsid w:val="005D0EB6"/>
    <w:rsid w:val="005D134D"/>
    <w:rsid w:val="005D1579"/>
    <w:rsid w:val="005D17DF"/>
    <w:rsid w:val="005D25B5"/>
    <w:rsid w:val="005D2941"/>
    <w:rsid w:val="005D2E6F"/>
    <w:rsid w:val="005D2F1B"/>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782"/>
    <w:rsid w:val="005D7BC7"/>
    <w:rsid w:val="005D7E0D"/>
    <w:rsid w:val="005E0296"/>
    <w:rsid w:val="005E0848"/>
    <w:rsid w:val="005E0D09"/>
    <w:rsid w:val="005E15BC"/>
    <w:rsid w:val="005E1D68"/>
    <w:rsid w:val="005E2034"/>
    <w:rsid w:val="005E27C4"/>
    <w:rsid w:val="005E28AF"/>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5A5C"/>
    <w:rsid w:val="00607327"/>
    <w:rsid w:val="006078B5"/>
    <w:rsid w:val="006101FB"/>
    <w:rsid w:val="006107CB"/>
    <w:rsid w:val="00610BA8"/>
    <w:rsid w:val="006116FC"/>
    <w:rsid w:val="006118BE"/>
    <w:rsid w:val="00612085"/>
    <w:rsid w:val="00612542"/>
    <w:rsid w:val="0061329F"/>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B5C"/>
    <w:rsid w:val="00623CD7"/>
    <w:rsid w:val="00623FCD"/>
    <w:rsid w:val="0062440E"/>
    <w:rsid w:val="006248DD"/>
    <w:rsid w:val="00624901"/>
    <w:rsid w:val="00624B7F"/>
    <w:rsid w:val="00624DA9"/>
    <w:rsid w:val="006255CB"/>
    <w:rsid w:val="006261D1"/>
    <w:rsid w:val="006268D2"/>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5F89"/>
    <w:rsid w:val="00636EE1"/>
    <w:rsid w:val="00637AB1"/>
    <w:rsid w:val="0064180D"/>
    <w:rsid w:val="006419A8"/>
    <w:rsid w:val="00641B7E"/>
    <w:rsid w:val="00642752"/>
    <w:rsid w:val="00642792"/>
    <w:rsid w:val="00642A83"/>
    <w:rsid w:val="00642F3F"/>
    <w:rsid w:val="00643083"/>
    <w:rsid w:val="006430EB"/>
    <w:rsid w:val="006434AB"/>
    <w:rsid w:val="0064376A"/>
    <w:rsid w:val="00645661"/>
    <w:rsid w:val="006458B7"/>
    <w:rsid w:val="00645E63"/>
    <w:rsid w:val="00647880"/>
    <w:rsid w:val="00647CEA"/>
    <w:rsid w:val="00647F50"/>
    <w:rsid w:val="0065003A"/>
    <w:rsid w:val="0065003C"/>
    <w:rsid w:val="006501ED"/>
    <w:rsid w:val="00650A7D"/>
    <w:rsid w:val="00650D24"/>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E56"/>
    <w:rsid w:val="00662FB7"/>
    <w:rsid w:val="006634B8"/>
    <w:rsid w:val="0066385E"/>
    <w:rsid w:val="00663911"/>
    <w:rsid w:val="00664270"/>
    <w:rsid w:val="00665A5C"/>
    <w:rsid w:val="00665D4F"/>
    <w:rsid w:val="006663DD"/>
    <w:rsid w:val="0066753A"/>
    <w:rsid w:val="006676C8"/>
    <w:rsid w:val="006678AE"/>
    <w:rsid w:val="00667FFC"/>
    <w:rsid w:val="006706D6"/>
    <w:rsid w:val="00670CA0"/>
    <w:rsid w:val="00670EED"/>
    <w:rsid w:val="00670F1B"/>
    <w:rsid w:val="006710BE"/>
    <w:rsid w:val="00671751"/>
    <w:rsid w:val="00671D88"/>
    <w:rsid w:val="0067231F"/>
    <w:rsid w:val="00672429"/>
    <w:rsid w:val="00672C86"/>
    <w:rsid w:val="00673BF4"/>
    <w:rsid w:val="00673D46"/>
    <w:rsid w:val="006743A8"/>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10"/>
    <w:rsid w:val="0068172E"/>
    <w:rsid w:val="0068173F"/>
    <w:rsid w:val="00681A6D"/>
    <w:rsid w:val="00681C7F"/>
    <w:rsid w:val="00681D50"/>
    <w:rsid w:val="006826A1"/>
    <w:rsid w:val="006826B6"/>
    <w:rsid w:val="00682E04"/>
    <w:rsid w:val="0068303F"/>
    <w:rsid w:val="0068307F"/>
    <w:rsid w:val="00683595"/>
    <w:rsid w:val="0068386B"/>
    <w:rsid w:val="00684004"/>
    <w:rsid w:val="00684B10"/>
    <w:rsid w:val="00684FB2"/>
    <w:rsid w:val="006875B5"/>
    <w:rsid w:val="00687AD9"/>
    <w:rsid w:val="00690293"/>
    <w:rsid w:val="00690437"/>
    <w:rsid w:val="00690568"/>
    <w:rsid w:val="0069071A"/>
    <w:rsid w:val="00690764"/>
    <w:rsid w:val="006918CE"/>
    <w:rsid w:val="0069233F"/>
    <w:rsid w:val="00692348"/>
    <w:rsid w:val="00692566"/>
    <w:rsid w:val="00692EFC"/>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B48"/>
    <w:rsid w:val="006A2B88"/>
    <w:rsid w:val="006A2D38"/>
    <w:rsid w:val="006A2DBD"/>
    <w:rsid w:val="006A333B"/>
    <w:rsid w:val="006A3341"/>
    <w:rsid w:val="006A3C92"/>
    <w:rsid w:val="006A4853"/>
    <w:rsid w:val="006A4DF5"/>
    <w:rsid w:val="006A5593"/>
    <w:rsid w:val="006A5E32"/>
    <w:rsid w:val="006A5EFF"/>
    <w:rsid w:val="006A6F6C"/>
    <w:rsid w:val="006A6FAD"/>
    <w:rsid w:val="006A73E5"/>
    <w:rsid w:val="006A7B44"/>
    <w:rsid w:val="006B091A"/>
    <w:rsid w:val="006B17EB"/>
    <w:rsid w:val="006B1826"/>
    <w:rsid w:val="006B1955"/>
    <w:rsid w:val="006B28CF"/>
    <w:rsid w:val="006B2C82"/>
    <w:rsid w:val="006B3385"/>
    <w:rsid w:val="006B347E"/>
    <w:rsid w:val="006B365B"/>
    <w:rsid w:val="006B3D2E"/>
    <w:rsid w:val="006B4040"/>
    <w:rsid w:val="006B4275"/>
    <w:rsid w:val="006B4308"/>
    <w:rsid w:val="006B43B4"/>
    <w:rsid w:val="006B43E1"/>
    <w:rsid w:val="006B4467"/>
    <w:rsid w:val="006B496F"/>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133"/>
    <w:rsid w:val="006C4640"/>
    <w:rsid w:val="006C51B1"/>
    <w:rsid w:val="006C5496"/>
    <w:rsid w:val="006C564C"/>
    <w:rsid w:val="006C5BD2"/>
    <w:rsid w:val="006C6C7F"/>
    <w:rsid w:val="006C7F8C"/>
    <w:rsid w:val="006D01E1"/>
    <w:rsid w:val="006D0769"/>
    <w:rsid w:val="006D1163"/>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CA8"/>
    <w:rsid w:val="006D7ECA"/>
    <w:rsid w:val="006E02D0"/>
    <w:rsid w:val="006E03C9"/>
    <w:rsid w:val="006E0E66"/>
    <w:rsid w:val="006E0F7F"/>
    <w:rsid w:val="006E1047"/>
    <w:rsid w:val="006E10AC"/>
    <w:rsid w:val="006E136D"/>
    <w:rsid w:val="006E174C"/>
    <w:rsid w:val="006E1C8C"/>
    <w:rsid w:val="006E1EC6"/>
    <w:rsid w:val="006E21B6"/>
    <w:rsid w:val="006E3520"/>
    <w:rsid w:val="006E35A7"/>
    <w:rsid w:val="006E425E"/>
    <w:rsid w:val="006E51A2"/>
    <w:rsid w:val="006E5428"/>
    <w:rsid w:val="006E65AD"/>
    <w:rsid w:val="006E66B3"/>
    <w:rsid w:val="006E6A76"/>
    <w:rsid w:val="006E6C33"/>
    <w:rsid w:val="006E736E"/>
    <w:rsid w:val="006F0076"/>
    <w:rsid w:val="006F04CE"/>
    <w:rsid w:val="006F06E6"/>
    <w:rsid w:val="006F0BA7"/>
    <w:rsid w:val="006F0E40"/>
    <w:rsid w:val="006F1085"/>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281"/>
    <w:rsid w:val="007107B3"/>
    <w:rsid w:val="0071081E"/>
    <w:rsid w:val="00710DB2"/>
    <w:rsid w:val="007110E6"/>
    <w:rsid w:val="00711612"/>
    <w:rsid w:val="00711976"/>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C1D"/>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499"/>
    <w:rsid w:val="00742CA2"/>
    <w:rsid w:val="00742F13"/>
    <w:rsid w:val="0074318D"/>
    <w:rsid w:val="0074401D"/>
    <w:rsid w:val="00744B93"/>
    <w:rsid w:val="00744C23"/>
    <w:rsid w:val="0074511D"/>
    <w:rsid w:val="00745DED"/>
    <w:rsid w:val="00746D48"/>
    <w:rsid w:val="0074762D"/>
    <w:rsid w:val="00747C76"/>
    <w:rsid w:val="00750307"/>
    <w:rsid w:val="0075044B"/>
    <w:rsid w:val="00750E72"/>
    <w:rsid w:val="00750FCE"/>
    <w:rsid w:val="0075100B"/>
    <w:rsid w:val="007520FC"/>
    <w:rsid w:val="00752360"/>
    <w:rsid w:val="007525BF"/>
    <w:rsid w:val="00753938"/>
    <w:rsid w:val="00753A41"/>
    <w:rsid w:val="00753E6F"/>
    <w:rsid w:val="00754624"/>
    <w:rsid w:val="00755A84"/>
    <w:rsid w:val="00755AD7"/>
    <w:rsid w:val="00755DF3"/>
    <w:rsid w:val="0075646A"/>
    <w:rsid w:val="007564BA"/>
    <w:rsid w:val="007564FF"/>
    <w:rsid w:val="00756864"/>
    <w:rsid w:val="00756BF6"/>
    <w:rsid w:val="00756F8C"/>
    <w:rsid w:val="007579E0"/>
    <w:rsid w:val="00757B9B"/>
    <w:rsid w:val="00757F98"/>
    <w:rsid w:val="007608C8"/>
    <w:rsid w:val="00760CE8"/>
    <w:rsid w:val="00761174"/>
    <w:rsid w:val="00761697"/>
    <w:rsid w:val="00761C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BF2"/>
    <w:rsid w:val="00765C1B"/>
    <w:rsid w:val="00765DBE"/>
    <w:rsid w:val="0076606C"/>
    <w:rsid w:val="00766BA8"/>
    <w:rsid w:val="00766C94"/>
    <w:rsid w:val="00767449"/>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EDA"/>
    <w:rsid w:val="00782F72"/>
    <w:rsid w:val="00783315"/>
    <w:rsid w:val="0078358F"/>
    <w:rsid w:val="0078372C"/>
    <w:rsid w:val="007838BB"/>
    <w:rsid w:val="0078402E"/>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A"/>
    <w:rsid w:val="00797077"/>
    <w:rsid w:val="007971E3"/>
    <w:rsid w:val="007973AE"/>
    <w:rsid w:val="00797420"/>
    <w:rsid w:val="007975A4"/>
    <w:rsid w:val="00797B10"/>
    <w:rsid w:val="00797DC0"/>
    <w:rsid w:val="00797E81"/>
    <w:rsid w:val="007A011B"/>
    <w:rsid w:val="007A020B"/>
    <w:rsid w:val="007A1452"/>
    <w:rsid w:val="007A1749"/>
    <w:rsid w:val="007A25F8"/>
    <w:rsid w:val="007A262F"/>
    <w:rsid w:val="007A324D"/>
    <w:rsid w:val="007A325B"/>
    <w:rsid w:val="007A3BBF"/>
    <w:rsid w:val="007A3DB5"/>
    <w:rsid w:val="007A3F1F"/>
    <w:rsid w:val="007A3FD4"/>
    <w:rsid w:val="007A4C92"/>
    <w:rsid w:val="007A645A"/>
    <w:rsid w:val="007A69EA"/>
    <w:rsid w:val="007A7187"/>
    <w:rsid w:val="007B2881"/>
    <w:rsid w:val="007B299C"/>
    <w:rsid w:val="007B2A97"/>
    <w:rsid w:val="007B34E8"/>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52C"/>
    <w:rsid w:val="007C67C9"/>
    <w:rsid w:val="007C6942"/>
    <w:rsid w:val="007C6CA5"/>
    <w:rsid w:val="007C77F7"/>
    <w:rsid w:val="007C799C"/>
    <w:rsid w:val="007C7CD0"/>
    <w:rsid w:val="007D029A"/>
    <w:rsid w:val="007D0CBF"/>
    <w:rsid w:val="007D30CB"/>
    <w:rsid w:val="007D3572"/>
    <w:rsid w:val="007D3AFB"/>
    <w:rsid w:val="007D3B92"/>
    <w:rsid w:val="007D41F7"/>
    <w:rsid w:val="007D42ED"/>
    <w:rsid w:val="007D4A63"/>
    <w:rsid w:val="007D5796"/>
    <w:rsid w:val="007D5D6A"/>
    <w:rsid w:val="007D6C15"/>
    <w:rsid w:val="007D6F04"/>
    <w:rsid w:val="007D756D"/>
    <w:rsid w:val="007D7991"/>
    <w:rsid w:val="007D7A62"/>
    <w:rsid w:val="007D7A6A"/>
    <w:rsid w:val="007E0005"/>
    <w:rsid w:val="007E04EB"/>
    <w:rsid w:val="007E08F3"/>
    <w:rsid w:val="007E0BF1"/>
    <w:rsid w:val="007E0DAF"/>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35A"/>
    <w:rsid w:val="007E7A47"/>
    <w:rsid w:val="007E7FB0"/>
    <w:rsid w:val="007F011E"/>
    <w:rsid w:val="007F084E"/>
    <w:rsid w:val="007F16A2"/>
    <w:rsid w:val="007F1D36"/>
    <w:rsid w:val="007F1FD4"/>
    <w:rsid w:val="007F2151"/>
    <w:rsid w:val="007F3BF4"/>
    <w:rsid w:val="007F400E"/>
    <w:rsid w:val="007F4244"/>
    <w:rsid w:val="007F4368"/>
    <w:rsid w:val="007F4628"/>
    <w:rsid w:val="007F4D00"/>
    <w:rsid w:val="007F50C1"/>
    <w:rsid w:val="007F5564"/>
    <w:rsid w:val="007F5772"/>
    <w:rsid w:val="007F59E2"/>
    <w:rsid w:val="007F68E6"/>
    <w:rsid w:val="007F6D3A"/>
    <w:rsid w:val="007F74AB"/>
    <w:rsid w:val="007F74B1"/>
    <w:rsid w:val="007F75CB"/>
    <w:rsid w:val="007F76E5"/>
    <w:rsid w:val="007F77DB"/>
    <w:rsid w:val="007F7EE3"/>
    <w:rsid w:val="00800196"/>
    <w:rsid w:val="008004E7"/>
    <w:rsid w:val="00800534"/>
    <w:rsid w:val="00800B5B"/>
    <w:rsid w:val="00801B6B"/>
    <w:rsid w:val="00802897"/>
    <w:rsid w:val="00802A3E"/>
    <w:rsid w:val="00802B57"/>
    <w:rsid w:val="00802BD8"/>
    <w:rsid w:val="0080308A"/>
    <w:rsid w:val="008039C6"/>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4242"/>
    <w:rsid w:val="0082540F"/>
    <w:rsid w:val="00825973"/>
    <w:rsid w:val="00825FE1"/>
    <w:rsid w:val="00826017"/>
    <w:rsid w:val="00826249"/>
    <w:rsid w:val="008266A5"/>
    <w:rsid w:val="008268F7"/>
    <w:rsid w:val="00827898"/>
    <w:rsid w:val="008278B1"/>
    <w:rsid w:val="00827C35"/>
    <w:rsid w:val="00827E77"/>
    <w:rsid w:val="00827FFB"/>
    <w:rsid w:val="00830131"/>
    <w:rsid w:val="008301A0"/>
    <w:rsid w:val="00830355"/>
    <w:rsid w:val="0083077B"/>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611"/>
    <w:rsid w:val="00835A4A"/>
    <w:rsid w:val="00835CD4"/>
    <w:rsid w:val="0083669C"/>
    <w:rsid w:val="008371F9"/>
    <w:rsid w:val="0083735B"/>
    <w:rsid w:val="0083764E"/>
    <w:rsid w:val="00837E33"/>
    <w:rsid w:val="00840022"/>
    <w:rsid w:val="00840243"/>
    <w:rsid w:val="008403DF"/>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3C03"/>
    <w:rsid w:val="00854303"/>
    <w:rsid w:val="008544D5"/>
    <w:rsid w:val="00854627"/>
    <w:rsid w:val="00854E88"/>
    <w:rsid w:val="00855434"/>
    <w:rsid w:val="00855FD7"/>
    <w:rsid w:val="00856941"/>
    <w:rsid w:val="00856A66"/>
    <w:rsid w:val="00856E52"/>
    <w:rsid w:val="00857198"/>
    <w:rsid w:val="0085720E"/>
    <w:rsid w:val="00857868"/>
    <w:rsid w:val="00857CA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16F4"/>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0F3"/>
    <w:rsid w:val="00892EF8"/>
    <w:rsid w:val="00893197"/>
    <w:rsid w:val="00893E51"/>
    <w:rsid w:val="008945AE"/>
    <w:rsid w:val="00894EF4"/>
    <w:rsid w:val="00895A0D"/>
    <w:rsid w:val="00895E5D"/>
    <w:rsid w:val="00896083"/>
    <w:rsid w:val="008971AD"/>
    <w:rsid w:val="008975B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53CB"/>
    <w:rsid w:val="008A580D"/>
    <w:rsid w:val="008A5D5B"/>
    <w:rsid w:val="008A60FF"/>
    <w:rsid w:val="008A6641"/>
    <w:rsid w:val="008A67E7"/>
    <w:rsid w:val="008A68E6"/>
    <w:rsid w:val="008A707F"/>
    <w:rsid w:val="008A7736"/>
    <w:rsid w:val="008B1C04"/>
    <w:rsid w:val="008B1D3A"/>
    <w:rsid w:val="008B265F"/>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D20AE"/>
    <w:rsid w:val="008D324A"/>
    <w:rsid w:val="008D3D6F"/>
    <w:rsid w:val="008D565E"/>
    <w:rsid w:val="008D5A50"/>
    <w:rsid w:val="008D5BAB"/>
    <w:rsid w:val="008D5EF1"/>
    <w:rsid w:val="008D6F61"/>
    <w:rsid w:val="008D7BBB"/>
    <w:rsid w:val="008E018D"/>
    <w:rsid w:val="008E0448"/>
    <w:rsid w:val="008E0543"/>
    <w:rsid w:val="008E101D"/>
    <w:rsid w:val="008E1091"/>
    <w:rsid w:val="008E158C"/>
    <w:rsid w:val="008E1CBB"/>
    <w:rsid w:val="008E1EB9"/>
    <w:rsid w:val="008E1EC1"/>
    <w:rsid w:val="008E1F7E"/>
    <w:rsid w:val="008E2E86"/>
    <w:rsid w:val="008E2F4E"/>
    <w:rsid w:val="008E4053"/>
    <w:rsid w:val="008E496F"/>
    <w:rsid w:val="008E4D3F"/>
    <w:rsid w:val="008E649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1CD6"/>
    <w:rsid w:val="009021E9"/>
    <w:rsid w:val="00902210"/>
    <w:rsid w:val="0090279F"/>
    <w:rsid w:val="00902C87"/>
    <w:rsid w:val="00902F8A"/>
    <w:rsid w:val="009038A9"/>
    <w:rsid w:val="009041E1"/>
    <w:rsid w:val="00904908"/>
    <w:rsid w:val="00905E15"/>
    <w:rsid w:val="0090674E"/>
    <w:rsid w:val="00907065"/>
    <w:rsid w:val="009070E8"/>
    <w:rsid w:val="009078A9"/>
    <w:rsid w:val="00907CE5"/>
    <w:rsid w:val="009103AF"/>
    <w:rsid w:val="00910575"/>
    <w:rsid w:val="00910DF1"/>
    <w:rsid w:val="009112F8"/>
    <w:rsid w:val="0091365E"/>
    <w:rsid w:val="00914115"/>
    <w:rsid w:val="00915590"/>
    <w:rsid w:val="009159E4"/>
    <w:rsid w:val="00916A4A"/>
    <w:rsid w:val="009170D7"/>
    <w:rsid w:val="009174A7"/>
    <w:rsid w:val="009177FF"/>
    <w:rsid w:val="00917B66"/>
    <w:rsid w:val="00917BD8"/>
    <w:rsid w:val="00920010"/>
    <w:rsid w:val="0092003A"/>
    <w:rsid w:val="009203D6"/>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4B"/>
    <w:rsid w:val="009270A3"/>
    <w:rsid w:val="009276F9"/>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C1F"/>
    <w:rsid w:val="00937E33"/>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225A"/>
    <w:rsid w:val="00963AD4"/>
    <w:rsid w:val="00963BBC"/>
    <w:rsid w:val="00964A24"/>
    <w:rsid w:val="009651A6"/>
    <w:rsid w:val="00965C63"/>
    <w:rsid w:val="00966362"/>
    <w:rsid w:val="0096711C"/>
    <w:rsid w:val="00967223"/>
    <w:rsid w:val="009673DC"/>
    <w:rsid w:val="00967881"/>
    <w:rsid w:val="00967D6D"/>
    <w:rsid w:val="009718A2"/>
    <w:rsid w:val="00972A2E"/>
    <w:rsid w:val="00972D70"/>
    <w:rsid w:val="00973DAC"/>
    <w:rsid w:val="0097429C"/>
    <w:rsid w:val="00974595"/>
    <w:rsid w:val="009745A1"/>
    <w:rsid w:val="0097506E"/>
    <w:rsid w:val="009758C7"/>
    <w:rsid w:val="00975CC7"/>
    <w:rsid w:val="00975DE4"/>
    <w:rsid w:val="00976F41"/>
    <w:rsid w:val="0097720C"/>
    <w:rsid w:val="00977730"/>
    <w:rsid w:val="00977A55"/>
    <w:rsid w:val="00977E64"/>
    <w:rsid w:val="00977F0F"/>
    <w:rsid w:val="00977F69"/>
    <w:rsid w:val="009801E9"/>
    <w:rsid w:val="00980278"/>
    <w:rsid w:val="0098068D"/>
    <w:rsid w:val="00981860"/>
    <w:rsid w:val="0098191E"/>
    <w:rsid w:val="00981D70"/>
    <w:rsid w:val="009824CA"/>
    <w:rsid w:val="0098342F"/>
    <w:rsid w:val="009836D0"/>
    <w:rsid w:val="00983E39"/>
    <w:rsid w:val="0098459B"/>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06F"/>
    <w:rsid w:val="009950CD"/>
    <w:rsid w:val="00995128"/>
    <w:rsid w:val="0099527E"/>
    <w:rsid w:val="00995ABD"/>
    <w:rsid w:val="00996D1C"/>
    <w:rsid w:val="009977E9"/>
    <w:rsid w:val="009A067C"/>
    <w:rsid w:val="009A0AE8"/>
    <w:rsid w:val="009A187F"/>
    <w:rsid w:val="009A20C6"/>
    <w:rsid w:val="009A3267"/>
    <w:rsid w:val="009A3716"/>
    <w:rsid w:val="009A3D33"/>
    <w:rsid w:val="009A4121"/>
    <w:rsid w:val="009A4E95"/>
    <w:rsid w:val="009A546A"/>
    <w:rsid w:val="009A6640"/>
    <w:rsid w:val="009A753D"/>
    <w:rsid w:val="009A7EB5"/>
    <w:rsid w:val="009B0158"/>
    <w:rsid w:val="009B0CE9"/>
    <w:rsid w:val="009B1469"/>
    <w:rsid w:val="009B23FC"/>
    <w:rsid w:val="009B245D"/>
    <w:rsid w:val="009B3466"/>
    <w:rsid w:val="009B36B5"/>
    <w:rsid w:val="009B40B4"/>
    <w:rsid w:val="009B4445"/>
    <w:rsid w:val="009B44C2"/>
    <w:rsid w:val="009B457C"/>
    <w:rsid w:val="009B4741"/>
    <w:rsid w:val="009B4837"/>
    <w:rsid w:val="009B4FEB"/>
    <w:rsid w:val="009B5A95"/>
    <w:rsid w:val="009B69C9"/>
    <w:rsid w:val="009B6AE0"/>
    <w:rsid w:val="009B6BC2"/>
    <w:rsid w:val="009B6F16"/>
    <w:rsid w:val="009B7341"/>
    <w:rsid w:val="009B78C4"/>
    <w:rsid w:val="009B7F8D"/>
    <w:rsid w:val="009C09A4"/>
    <w:rsid w:val="009C0B23"/>
    <w:rsid w:val="009C1573"/>
    <w:rsid w:val="009C179C"/>
    <w:rsid w:val="009C2DD9"/>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D3C"/>
    <w:rsid w:val="009D2ED2"/>
    <w:rsid w:val="009D45C5"/>
    <w:rsid w:val="009D51A2"/>
    <w:rsid w:val="009D5A64"/>
    <w:rsid w:val="009D670B"/>
    <w:rsid w:val="009E0E48"/>
    <w:rsid w:val="009E0FB7"/>
    <w:rsid w:val="009E2256"/>
    <w:rsid w:val="009E2763"/>
    <w:rsid w:val="009E2872"/>
    <w:rsid w:val="009E3B98"/>
    <w:rsid w:val="009E4A14"/>
    <w:rsid w:val="009E4D28"/>
    <w:rsid w:val="009E5704"/>
    <w:rsid w:val="009E57C5"/>
    <w:rsid w:val="009E5DDF"/>
    <w:rsid w:val="009E62B0"/>
    <w:rsid w:val="009E67D1"/>
    <w:rsid w:val="009E6C54"/>
    <w:rsid w:val="009F01A3"/>
    <w:rsid w:val="009F0337"/>
    <w:rsid w:val="009F047E"/>
    <w:rsid w:val="009F0D5B"/>
    <w:rsid w:val="009F16D8"/>
    <w:rsid w:val="009F1A2B"/>
    <w:rsid w:val="009F23BA"/>
    <w:rsid w:val="009F2977"/>
    <w:rsid w:val="009F2CCF"/>
    <w:rsid w:val="009F307D"/>
    <w:rsid w:val="009F34AE"/>
    <w:rsid w:val="009F3A16"/>
    <w:rsid w:val="009F3BEC"/>
    <w:rsid w:val="009F3F5B"/>
    <w:rsid w:val="009F40D1"/>
    <w:rsid w:val="009F451D"/>
    <w:rsid w:val="009F51D3"/>
    <w:rsid w:val="009F54B2"/>
    <w:rsid w:val="009F5B4F"/>
    <w:rsid w:val="009F726A"/>
    <w:rsid w:val="009F7946"/>
    <w:rsid w:val="00A0109D"/>
    <w:rsid w:val="00A024D3"/>
    <w:rsid w:val="00A0263A"/>
    <w:rsid w:val="00A02D0F"/>
    <w:rsid w:val="00A02D85"/>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785"/>
    <w:rsid w:val="00A22DAB"/>
    <w:rsid w:val="00A22E9E"/>
    <w:rsid w:val="00A232AC"/>
    <w:rsid w:val="00A243F3"/>
    <w:rsid w:val="00A244D5"/>
    <w:rsid w:val="00A24514"/>
    <w:rsid w:val="00A24DE2"/>
    <w:rsid w:val="00A252F2"/>
    <w:rsid w:val="00A2684C"/>
    <w:rsid w:val="00A26BD0"/>
    <w:rsid w:val="00A2712A"/>
    <w:rsid w:val="00A27237"/>
    <w:rsid w:val="00A27389"/>
    <w:rsid w:val="00A273E4"/>
    <w:rsid w:val="00A2781F"/>
    <w:rsid w:val="00A279C3"/>
    <w:rsid w:val="00A279D1"/>
    <w:rsid w:val="00A27C88"/>
    <w:rsid w:val="00A30315"/>
    <w:rsid w:val="00A31043"/>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77D"/>
    <w:rsid w:val="00A41899"/>
    <w:rsid w:val="00A41AD3"/>
    <w:rsid w:val="00A4328D"/>
    <w:rsid w:val="00A43500"/>
    <w:rsid w:val="00A4353D"/>
    <w:rsid w:val="00A43576"/>
    <w:rsid w:val="00A43A2C"/>
    <w:rsid w:val="00A43D8E"/>
    <w:rsid w:val="00A444FB"/>
    <w:rsid w:val="00A448F2"/>
    <w:rsid w:val="00A45635"/>
    <w:rsid w:val="00A45AC0"/>
    <w:rsid w:val="00A45DD4"/>
    <w:rsid w:val="00A4626E"/>
    <w:rsid w:val="00A471C4"/>
    <w:rsid w:val="00A47985"/>
    <w:rsid w:val="00A47A1D"/>
    <w:rsid w:val="00A47A54"/>
    <w:rsid w:val="00A47C15"/>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77D"/>
    <w:rsid w:val="00A61895"/>
    <w:rsid w:val="00A6196B"/>
    <w:rsid w:val="00A6241F"/>
    <w:rsid w:val="00A62C28"/>
    <w:rsid w:val="00A63522"/>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67E"/>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7710"/>
    <w:rsid w:val="00A778BB"/>
    <w:rsid w:val="00A77F81"/>
    <w:rsid w:val="00A80409"/>
    <w:rsid w:val="00A8064D"/>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47E"/>
    <w:rsid w:val="00A865BC"/>
    <w:rsid w:val="00A8693F"/>
    <w:rsid w:val="00A872FF"/>
    <w:rsid w:val="00A87939"/>
    <w:rsid w:val="00A902BF"/>
    <w:rsid w:val="00A90A6D"/>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23C"/>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C72CD"/>
    <w:rsid w:val="00AC7B9A"/>
    <w:rsid w:val="00AD058B"/>
    <w:rsid w:val="00AD0ADD"/>
    <w:rsid w:val="00AD0FC7"/>
    <w:rsid w:val="00AD0FDB"/>
    <w:rsid w:val="00AD1622"/>
    <w:rsid w:val="00AD166D"/>
    <w:rsid w:val="00AD1DB3"/>
    <w:rsid w:val="00AD1FD6"/>
    <w:rsid w:val="00AD252D"/>
    <w:rsid w:val="00AD2C32"/>
    <w:rsid w:val="00AD2D38"/>
    <w:rsid w:val="00AD3459"/>
    <w:rsid w:val="00AD3DB5"/>
    <w:rsid w:val="00AD42DF"/>
    <w:rsid w:val="00AD4381"/>
    <w:rsid w:val="00AD568E"/>
    <w:rsid w:val="00AD5B3B"/>
    <w:rsid w:val="00AD5F6E"/>
    <w:rsid w:val="00AD5F7B"/>
    <w:rsid w:val="00AD60F2"/>
    <w:rsid w:val="00AD6CA7"/>
    <w:rsid w:val="00AD73A4"/>
    <w:rsid w:val="00AD7755"/>
    <w:rsid w:val="00AE0192"/>
    <w:rsid w:val="00AE0EB7"/>
    <w:rsid w:val="00AE1243"/>
    <w:rsid w:val="00AE12BE"/>
    <w:rsid w:val="00AE18B3"/>
    <w:rsid w:val="00AE263D"/>
    <w:rsid w:val="00AE2B9E"/>
    <w:rsid w:val="00AE2D81"/>
    <w:rsid w:val="00AE327C"/>
    <w:rsid w:val="00AE363D"/>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3EB"/>
    <w:rsid w:val="00B01848"/>
    <w:rsid w:val="00B01D8D"/>
    <w:rsid w:val="00B01DB5"/>
    <w:rsid w:val="00B0248A"/>
    <w:rsid w:val="00B02B4E"/>
    <w:rsid w:val="00B02FEA"/>
    <w:rsid w:val="00B0304D"/>
    <w:rsid w:val="00B032ED"/>
    <w:rsid w:val="00B0355E"/>
    <w:rsid w:val="00B038C3"/>
    <w:rsid w:val="00B03938"/>
    <w:rsid w:val="00B0544C"/>
    <w:rsid w:val="00B05457"/>
    <w:rsid w:val="00B058D3"/>
    <w:rsid w:val="00B06290"/>
    <w:rsid w:val="00B06550"/>
    <w:rsid w:val="00B07877"/>
    <w:rsid w:val="00B10C50"/>
    <w:rsid w:val="00B10EBC"/>
    <w:rsid w:val="00B1276B"/>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1CCA"/>
    <w:rsid w:val="00B224FB"/>
    <w:rsid w:val="00B2265E"/>
    <w:rsid w:val="00B230D7"/>
    <w:rsid w:val="00B23DD3"/>
    <w:rsid w:val="00B23FFD"/>
    <w:rsid w:val="00B243D1"/>
    <w:rsid w:val="00B256C0"/>
    <w:rsid w:val="00B259AB"/>
    <w:rsid w:val="00B25E1E"/>
    <w:rsid w:val="00B2681C"/>
    <w:rsid w:val="00B26B46"/>
    <w:rsid w:val="00B26C48"/>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90E"/>
    <w:rsid w:val="00B601C4"/>
    <w:rsid w:val="00B601F9"/>
    <w:rsid w:val="00B608DB"/>
    <w:rsid w:val="00B60F97"/>
    <w:rsid w:val="00B60FD5"/>
    <w:rsid w:val="00B6122D"/>
    <w:rsid w:val="00B6125D"/>
    <w:rsid w:val="00B61D56"/>
    <w:rsid w:val="00B62011"/>
    <w:rsid w:val="00B62B8B"/>
    <w:rsid w:val="00B62CFE"/>
    <w:rsid w:val="00B6315E"/>
    <w:rsid w:val="00B63450"/>
    <w:rsid w:val="00B63E21"/>
    <w:rsid w:val="00B643BF"/>
    <w:rsid w:val="00B64CB1"/>
    <w:rsid w:val="00B6517D"/>
    <w:rsid w:val="00B656AE"/>
    <w:rsid w:val="00B659F4"/>
    <w:rsid w:val="00B65AFC"/>
    <w:rsid w:val="00B65B07"/>
    <w:rsid w:val="00B65B7C"/>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5A"/>
    <w:rsid w:val="00B7737D"/>
    <w:rsid w:val="00B774A4"/>
    <w:rsid w:val="00B80047"/>
    <w:rsid w:val="00B800C1"/>
    <w:rsid w:val="00B801A3"/>
    <w:rsid w:val="00B8032F"/>
    <w:rsid w:val="00B80717"/>
    <w:rsid w:val="00B80DCF"/>
    <w:rsid w:val="00B80E38"/>
    <w:rsid w:val="00B80F3B"/>
    <w:rsid w:val="00B80FAF"/>
    <w:rsid w:val="00B81052"/>
    <w:rsid w:val="00B81E68"/>
    <w:rsid w:val="00B8208E"/>
    <w:rsid w:val="00B821A8"/>
    <w:rsid w:val="00B822E2"/>
    <w:rsid w:val="00B82B68"/>
    <w:rsid w:val="00B834AD"/>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164"/>
    <w:rsid w:val="00B9785E"/>
    <w:rsid w:val="00BA027B"/>
    <w:rsid w:val="00BA0940"/>
    <w:rsid w:val="00BA0B69"/>
    <w:rsid w:val="00BA17DB"/>
    <w:rsid w:val="00BA1A51"/>
    <w:rsid w:val="00BA1E7F"/>
    <w:rsid w:val="00BA2143"/>
    <w:rsid w:val="00BA267A"/>
    <w:rsid w:val="00BA2A53"/>
    <w:rsid w:val="00BA2C8B"/>
    <w:rsid w:val="00BA3230"/>
    <w:rsid w:val="00BA3A0E"/>
    <w:rsid w:val="00BA3D0B"/>
    <w:rsid w:val="00BA4075"/>
    <w:rsid w:val="00BA4534"/>
    <w:rsid w:val="00BA471B"/>
    <w:rsid w:val="00BA4A5F"/>
    <w:rsid w:val="00BA51BD"/>
    <w:rsid w:val="00BA5A0C"/>
    <w:rsid w:val="00BA5CB0"/>
    <w:rsid w:val="00BA6394"/>
    <w:rsid w:val="00BA6BAD"/>
    <w:rsid w:val="00BA7309"/>
    <w:rsid w:val="00BA77B8"/>
    <w:rsid w:val="00BA7AEC"/>
    <w:rsid w:val="00BB01E0"/>
    <w:rsid w:val="00BB0244"/>
    <w:rsid w:val="00BB0750"/>
    <w:rsid w:val="00BB10D0"/>
    <w:rsid w:val="00BB10D3"/>
    <w:rsid w:val="00BB308A"/>
    <w:rsid w:val="00BB31AD"/>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440"/>
    <w:rsid w:val="00BC4FF7"/>
    <w:rsid w:val="00BC5EC6"/>
    <w:rsid w:val="00BC5ECA"/>
    <w:rsid w:val="00BC5FA2"/>
    <w:rsid w:val="00BC61E3"/>
    <w:rsid w:val="00BC66DF"/>
    <w:rsid w:val="00BC6B61"/>
    <w:rsid w:val="00BC70FB"/>
    <w:rsid w:val="00BC7360"/>
    <w:rsid w:val="00BC744E"/>
    <w:rsid w:val="00BC750F"/>
    <w:rsid w:val="00BD05CA"/>
    <w:rsid w:val="00BD0932"/>
    <w:rsid w:val="00BD123B"/>
    <w:rsid w:val="00BD1838"/>
    <w:rsid w:val="00BD215F"/>
    <w:rsid w:val="00BD23C5"/>
    <w:rsid w:val="00BD33B2"/>
    <w:rsid w:val="00BD4462"/>
    <w:rsid w:val="00BD44A1"/>
    <w:rsid w:val="00BD48CD"/>
    <w:rsid w:val="00BD4B1B"/>
    <w:rsid w:val="00BD4CF4"/>
    <w:rsid w:val="00BD5E17"/>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3569"/>
    <w:rsid w:val="00BE389E"/>
    <w:rsid w:val="00BE398D"/>
    <w:rsid w:val="00BE3BF0"/>
    <w:rsid w:val="00BE3D38"/>
    <w:rsid w:val="00BE42DB"/>
    <w:rsid w:val="00BE447E"/>
    <w:rsid w:val="00BE5030"/>
    <w:rsid w:val="00BE5048"/>
    <w:rsid w:val="00BE5300"/>
    <w:rsid w:val="00BE64D7"/>
    <w:rsid w:val="00BE66B6"/>
    <w:rsid w:val="00BE690B"/>
    <w:rsid w:val="00BE77AD"/>
    <w:rsid w:val="00BE7E89"/>
    <w:rsid w:val="00BE7F34"/>
    <w:rsid w:val="00BF0025"/>
    <w:rsid w:val="00BF03CF"/>
    <w:rsid w:val="00BF09CE"/>
    <w:rsid w:val="00BF0B98"/>
    <w:rsid w:val="00BF0BE6"/>
    <w:rsid w:val="00BF1873"/>
    <w:rsid w:val="00BF216C"/>
    <w:rsid w:val="00BF2420"/>
    <w:rsid w:val="00BF26A0"/>
    <w:rsid w:val="00BF2759"/>
    <w:rsid w:val="00BF2926"/>
    <w:rsid w:val="00BF2C7B"/>
    <w:rsid w:val="00BF2D51"/>
    <w:rsid w:val="00BF31C0"/>
    <w:rsid w:val="00BF39D9"/>
    <w:rsid w:val="00BF3BB8"/>
    <w:rsid w:val="00BF3CB6"/>
    <w:rsid w:val="00BF40BC"/>
    <w:rsid w:val="00BF4ACB"/>
    <w:rsid w:val="00BF5A20"/>
    <w:rsid w:val="00BF5C32"/>
    <w:rsid w:val="00BF5C43"/>
    <w:rsid w:val="00BF7575"/>
    <w:rsid w:val="00C00D5F"/>
    <w:rsid w:val="00C00E96"/>
    <w:rsid w:val="00C01739"/>
    <w:rsid w:val="00C01B41"/>
    <w:rsid w:val="00C01CDA"/>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584C"/>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C48"/>
    <w:rsid w:val="00C24332"/>
    <w:rsid w:val="00C24A9D"/>
    <w:rsid w:val="00C250D3"/>
    <w:rsid w:val="00C2617F"/>
    <w:rsid w:val="00C26E0B"/>
    <w:rsid w:val="00C27490"/>
    <w:rsid w:val="00C2760D"/>
    <w:rsid w:val="00C30057"/>
    <w:rsid w:val="00C311DA"/>
    <w:rsid w:val="00C31712"/>
    <w:rsid w:val="00C32284"/>
    <w:rsid w:val="00C327AF"/>
    <w:rsid w:val="00C328DB"/>
    <w:rsid w:val="00C32AC2"/>
    <w:rsid w:val="00C32C85"/>
    <w:rsid w:val="00C32DF9"/>
    <w:rsid w:val="00C333BD"/>
    <w:rsid w:val="00C33789"/>
    <w:rsid w:val="00C339D1"/>
    <w:rsid w:val="00C33BE7"/>
    <w:rsid w:val="00C34085"/>
    <w:rsid w:val="00C34812"/>
    <w:rsid w:val="00C34C81"/>
    <w:rsid w:val="00C352F2"/>
    <w:rsid w:val="00C35422"/>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801"/>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5992"/>
    <w:rsid w:val="00C56034"/>
    <w:rsid w:val="00C563A2"/>
    <w:rsid w:val="00C56BE4"/>
    <w:rsid w:val="00C57126"/>
    <w:rsid w:val="00C57D8A"/>
    <w:rsid w:val="00C600FA"/>
    <w:rsid w:val="00C60B51"/>
    <w:rsid w:val="00C60F9B"/>
    <w:rsid w:val="00C610CE"/>
    <w:rsid w:val="00C6125B"/>
    <w:rsid w:val="00C618E5"/>
    <w:rsid w:val="00C6193A"/>
    <w:rsid w:val="00C61ACF"/>
    <w:rsid w:val="00C61D3B"/>
    <w:rsid w:val="00C62546"/>
    <w:rsid w:val="00C625F5"/>
    <w:rsid w:val="00C62B91"/>
    <w:rsid w:val="00C62BAD"/>
    <w:rsid w:val="00C63085"/>
    <w:rsid w:val="00C635EF"/>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604"/>
    <w:rsid w:val="00C877FD"/>
    <w:rsid w:val="00C87A0B"/>
    <w:rsid w:val="00C87AB9"/>
    <w:rsid w:val="00C87C14"/>
    <w:rsid w:val="00C87D8C"/>
    <w:rsid w:val="00C87E29"/>
    <w:rsid w:val="00C905D0"/>
    <w:rsid w:val="00C90919"/>
    <w:rsid w:val="00C90C21"/>
    <w:rsid w:val="00C9186C"/>
    <w:rsid w:val="00C91DD5"/>
    <w:rsid w:val="00C9223F"/>
    <w:rsid w:val="00C93759"/>
    <w:rsid w:val="00C9424E"/>
    <w:rsid w:val="00C943D1"/>
    <w:rsid w:val="00C95337"/>
    <w:rsid w:val="00C95AC4"/>
    <w:rsid w:val="00C9601F"/>
    <w:rsid w:val="00C9621E"/>
    <w:rsid w:val="00C9698F"/>
    <w:rsid w:val="00C97FAC"/>
    <w:rsid w:val="00CA12FF"/>
    <w:rsid w:val="00CA18DB"/>
    <w:rsid w:val="00CA220D"/>
    <w:rsid w:val="00CA22E2"/>
    <w:rsid w:val="00CA266E"/>
    <w:rsid w:val="00CA2E49"/>
    <w:rsid w:val="00CA35AF"/>
    <w:rsid w:val="00CA37ED"/>
    <w:rsid w:val="00CA3BC3"/>
    <w:rsid w:val="00CA3C3E"/>
    <w:rsid w:val="00CA3D0D"/>
    <w:rsid w:val="00CA4458"/>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9A3"/>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109A"/>
    <w:rsid w:val="00CC20A5"/>
    <w:rsid w:val="00CC2546"/>
    <w:rsid w:val="00CC27A1"/>
    <w:rsid w:val="00CC29CE"/>
    <w:rsid w:val="00CC2B7F"/>
    <w:rsid w:val="00CC2EC6"/>
    <w:rsid w:val="00CC3212"/>
    <w:rsid w:val="00CC3727"/>
    <w:rsid w:val="00CC3811"/>
    <w:rsid w:val="00CC423C"/>
    <w:rsid w:val="00CC4503"/>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F4D"/>
    <w:rsid w:val="00CE0402"/>
    <w:rsid w:val="00CE1480"/>
    <w:rsid w:val="00CE1F1F"/>
    <w:rsid w:val="00CE29FE"/>
    <w:rsid w:val="00CE2F84"/>
    <w:rsid w:val="00CE3B78"/>
    <w:rsid w:val="00CE4E0F"/>
    <w:rsid w:val="00CE4F8B"/>
    <w:rsid w:val="00CE543A"/>
    <w:rsid w:val="00CE566C"/>
    <w:rsid w:val="00CE597D"/>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25B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D3A"/>
    <w:rsid w:val="00CF7117"/>
    <w:rsid w:val="00CF7537"/>
    <w:rsid w:val="00CF7538"/>
    <w:rsid w:val="00CF76F8"/>
    <w:rsid w:val="00CF7976"/>
    <w:rsid w:val="00CF7C58"/>
    <w:rsid w:val="00CF7E6E"/>
    <w:rsid w:val="00D00DF4"/>
    <w:rsid w:val="00D01073"/>
    <w:rsid w:val="00D010BA"/>
    <w:rsid w:val="00D014D4"/>
    <w:rsid w:val="00D01B6E"/>
    <w:rsid w:val="00D01F71"/>
    <w:rsid w:val="00D02054"/>
    <w:rsid w:val="00D02C0F"/>
    <w:rsid w:val="00D030E9"/>
    <w:rsid w:val="00D033B7"/>
    <w:rsid w:val="00D0434F"/>
    <w:rsid w:val="00D0516B"/>
    <w:rsid w:val="00D053BD"/>
    <w:rsid w:val="00D05563"/>
    <w:rsid w:val="00D05773"/>
    <w:rsid w:val="00D05FF7"/>
    <w:rsid w:val="00D06E22"/>
    <w:rsid w:val="00D06F92"/>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17889"/>
    <w:rsid w:val="00D204A7"/>
    <w:rsid w:val="00D20B51"/>
    <w:rsid w:val="00D21563"/>
    <w:rsid w:val="00D2208F"/>
    <w:rsid w:val="00D22C71"/>
    <w:rsid w:val="00D22EDA"/>
    <w:rsid w:val="00D22EE6"/>
    <w:rsid w:val="00D23080"/>
    <w:rsid w:val="00D230A5"/>
    <w:rsid w:val="00D23248"/>
    <w:rsid w:val="00D23602"/>
    <w:rsid w:val="00D23DCA"/>
    <w:rsid w:val="00D24EB6"/>
    <w:rsid w:val="00D24FF5"/>
    <w:rsid w:val="00D25DA1"/>
    <w:rsid w:val="00D26DED"/>
    <w:rsid w:val="00D26EC1"/>
    <w:rsid w:val="00D2719E"/>
    <w:rsid w:val="00D278E5"/>
    <w:rsid w:val="00D27B3D"/>
    <w:rsid w:val="00D3051E"/>
    <w:rsid w:val="00D312DF"/>
    <w:rsid w:val="00D3142E"/>
    <w:rsid w:val="00D31779"/>
    <w:rsid w:val="00D317D1"/>
    <w:rsid w:val="00D32097"/>
    <w:rsid w:val="00D32323"/>
    <w:rsid w:val="00D33009"/>
    <w:rsid w:val="00D338F7"/>
    <w:rsid w:val="00D33ACD"/>
    <w:rsid w:val="00D348E4"/>
    <w:rsid w:val="00D35223"/>
    <w:rsid w:val="00D3532D"/>
    <w:rsid w:val="00D3618E"/>
    <w:rsid w:val="00D36D59"/>
    <w:rsid w:val="00D37D75"/>
    <w:rsid w:val="00D404E0"/>
    <w:rsid w:val="00D40ADA"/>
    <w:rsid w:val="00D40B01"/>
    <w:rsid w:val="00D40B54"/>
    <w:rsid w:val="00D40C12"/>
    <w:rsid w:val="00D40C65"/>
    <w:rsid w:val="00D40DAB"/>
    <w:rsid w:val="00D40DBC"/>
    <w:rsid w:val="00D41AF2"/>
    <w:rsid w:val="00D41B7F"/>
    <w:rsid w:val="00D41FE8"/>
    <w:rsid w:val="00D42028"/>
    <w:rsid w:val="00D42513"/>
    <w:rsid w:val="00D44B7D"/>
    <w:rsid w:val="00D4578C"/>
    <w:rsid w:val="00D45CD8"/>
    <w:rsid w:val="00D45FD7"/>
    <w:rsid w:val="00D47222"/>
    <w:rsid w:val="00D47AEA"/>
    <w:rsid w:val="00D5022C"/>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2912"/>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794"/>
    <w:rsid w:val="00D678C9"/>
    <w:rsid w:val="00D701A1"/>
    <w:rsid w:val="00D70F5E"/>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6F81"/>
    <w:rsid w:val="00D77896"/>
    <w:rsid w:val="00D80203"/>
    <w:rsid w:val="00D80227"/>
    <w:rsid w:val="00D8023F"/>
    <w:rsid w:val="00D8042F"/>
    <w:rsid w:val="00D80536"/>
    <w:rsid w:val="00D80C29"/>
    <w:rsid w:val="00D81223"/>
    <w:rsid w:val="00D812E8"/>
    <w:rsid w:val="00D82289"/>
    <w:rsid w:val="00D82C7B"/>
    <w:rsid w:val="00D82DB4"/>
    <w:rsid w:val="00D83FAD"/>
    <w:rsid w:val="00D84E2B"/>
    <w:rsid w:val="00D8542D"/>
    <w:rsid w:val="00D858A8"/>
    <w:rsid w:val="00D85A59"/>
    <w:rsid w:val="00D866E9"/>
    <w:rsid w:val="00D86894"/>
    <w:rsid w:val="00D86B40"/>
    <w:rsid w:val="00D8757F"/>
    <w:rsid w:val="00D87747"/>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4F18"/>
    <w:rsid w:val="00D9542E"/>
    <w:rsid w:val="00D957EA"/>
    <w:rsid w:val="00D958E3"/>
    <w:rsid w:val="00D95DF8"/>
    <w:rsid w:val="00D96C11"/>
    <w:rsid w:val="00D972F5"/>
    <w:rsid w:val="00D9794F"/>
    <w:rsid w:val="00D97B42"/>
    <w:rsid w:val="00D97C4F"/>
    <w:rsid w:val="00D97EC9"/>
    <w:rsid w:val="00DA03A3"/>
    <w:rsid w:val="00DA109D"/>
    <w:rsid w:val="00DA19A1"/>
    <w:rsid w:val="00DA2FA1"/>
    <w:rsid w:val="00DA3175"/>
    <w:rsid w:val="00DA3380"/>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3288"/>
    <w:rsid w:val="00DB3F5A"/>
    <w:rsid w:val="00DB44A2"/>
    <w:rsid w:val="00DB50FB"/>
    <w:rsid w:val="00DB5D81"/>
    <w:rsid w:val="00DB679A"/>
    <w:rsid w:val="00DB7680"/>
    <w:rsid w:val="00DC0D71"/>
    <w:rsid w:val="00DC15FB"/>
    <w:rsid w:val="00DC1896"/>
    <w:rsid w:val="00DC19D1"/>
    <w:rsid w:val="00DC1A3C"/>
    <w:rsid w:val="00DC1D2A"/>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370"/>
    <w:rsid w:val="00DD0376"/>
    <w:rsid w:val="00DD0B61"/>
    <w:rsid w:val="00DD0BD8"/>
    <w:rsid w:val="00DD0C53"/>
    <w:rsid w:val="00DD0F4F"/>
    <w:rsid w:val="00DD1BA3"/>
    <w:rsid w:val="00DD1BB3"/>
    <w:rsid w:val="00DD1DCF"/>
    <w:rsid w:val="00DD2039"/>
    <w:rsid w:val="00DD2522"/>
    <w:rsid w:val="00DD26E0"/>
    <w:rsid w:val="00DD2ED7"/>
    <w:rsid w:val="00DD31CA"/>
    <w:rsid w:val="00DD33A9"/>
    <w:rsid w:val="00DD356D"/>
    <w:rsid w:val="00DD41C8"/>
    <w:rsid w:val="00DD4536"/>
    <w:rsid w:val="00DD4567"/>
    <w:rsid w:val="00DD5B4C"/>
    <w:rsid w:val="00DD602D"/>
    <w:rsid w:val="00DD6237"/>
    <w:rsid w:val="00DD64D9"/>
    <w:rsid w:val="00DD67A4"/>
    <w:rsid w:val="00DD70D0"/>
    <w:rsid w:val="00DD7E33"/>
    <w:rsid w:val="00DE0B75"/>
    <w:rsid w:val="00DE0B76"/>
    <w:rsid w:val="00DE135B"/>
    <w:rsid w:val="00DE14F5"/>
    <w:rsid w:val="00DE1BE8"/>
    <w:rsid w:val="00DE249D"/>
    <w:rsid w:val="00DE25D9"/>
    <w:rsid w:val="00DE260E"/>
    <w:rsid w:val="00DE27C3"/>
    <w:rsid w:val="00DE2BA8"/>
    <w:rsid w:val="00DE31AD"/>
    <w:rsid w:val="00DE3F7E"/>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2BCC"/>
    <w:rsid w:val="00E03B86"/>
    <w:rsid w:val="00E04581"/>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DE"/>
    <w:rsid w:val="00E164EA"/>
    <w:rsid w:val="00E16985"/>
    <w:rsid w:val="00E16DF8"/>
    <w:rsid w:val="00E16F63"/>
    <w:rsid w:val="00E175D6"/>
    <w:rsid w:val="00E2096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342"/>
    <w:rsid w:val="00E2793E"/>
    <w:rsid w:val="00E27BF4"/>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8E8"/>
    <w:rsid w:val="00E45DD4"/>
    <w:rsid w:val="00E46774"/>
    <w:rsid w:val="00E467AF"/>
    <w:rsid w:val="00E476D7"/>
    <w:rsid w:val="00E50821"/>
    <w:rsid w:val="00E5083F"/>
    <w:rsid w:val="00E513AF"/>
    <w:rsid w:val="00E514FE"/>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545"/>
    <w:rsid w:val="00E6088B"/>
    <w:rsid w:val="00E60C67"/>
    <w:rsid w:val="00E60D4C"/>
    <w:rsid w:val="00E60E67"/>
    <w:rsid w:val="00E61418"/>
    <w:rsid w:val="00E61463"/>
    <w:rsid w:val="00E614BB"/>
    <w:rsid w:val="00E6159E"/>
    <w:rsid w:val="00E623B2"/>
    <w:rsid w:val="00E63323"/>
    <w:rsid w:val="00E63D0B"/>
    <w:rsid w:val="00E64266"/>
    <w:rsid w:val="00E64767"/>
    <w:rsid w:val="00E65071"/>
    <w:rsid w:val="00E65088"/>
    <w:rsid w:val="00E6512D"/>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3820"/>
    <w:rsid w:val="00E74CDF"/>
    <w:rsid w:val="00E75193"/>
    <w:rsid w:val="00E75A71"/>
    <w:rsid w:val="00E75B8E"/>
    <w:rsid w:val="00E75DF4"/>
    <w:rsid w:val="00E7696A"/>
    <w:rsid w:val="00E76A3B"/>
    <w:rsid w:val="00E76B97"/>
    <w:rsid w:val="00E7718E"/>
    <w:rsid w:val="00E777AF"/>
    <w:rsid w:val="00E777F8"/>
    <w:rsid w:val="00E80528"/>
    <w:rsid w:val="00E80B21"/>
    <w:rsid w:val="00E80EBC"/>
    <w:rsid w:val="00E811D8"/>
    <w:rsid w:val="00E82119"/>
    <w:rsid w:val="00E82902"/>
    <w:rsid w:val="00E82D75"/>
    <w:rsid w:val="00E82E59"/>
    <w:rsid w:val="00E8371C"/>
    <w:rsid w:val="00E83BA6"/>
    <w:rsid w:val="00E84296"/>
    <w:rsid w:val="00E845F3"/>
    <w:rsid w:val="00E849A0"/>
    <w:rsid w:val="00E84B03"/>
    <w:rsid w:val="00E84E01"/>
    <w:rsid w:val="00E84FCE"/>
    <w:rsid w:val="00E855E8"/>
    <w:rsid w:val="00E85B61"/>
    <w:rsid w:val="00E85CC6"/>
    <w:rsid w:val="00E87215"/>
    <w:rsid w:val="00E8788D"/>
    <w:rsid w:val="00E87B10"/>
    <w:rsid w:val="00E87D9C"/>
    <w:rsid w:val="00E902AB"/>
    <w:rsid w:val="00E90A1B"/>
    <w:rsid w:val="00E90ADC"/>
    <w:rsid w:val="00E90AF0"/>
    <w:rsid w:val="00E90C53"/>
    <w:rsid w:val="00E90F78"/>
    <w:rsid w:val="00E91415"/>
    <w:rsid w:val="00E91423"/>
    <w:rsid w:val="00E91A36"/>
    <w:rsid w:val="00E91DF8"/>
    <w:rsid w:val="00E92A40"/>
    <w:rsid w:val="00E92EAD"/>
    <w:rsid w:val="00E9308B"/>
    <w:rsid w:val="00E93471"/>
    <w:rsid w:val="00E9389C"/>
    <w:rsid w:val="00E93E12"/>
    <w:rsid w:val="00E943E7"/>
    <w:rsid w:val="00E9449A"/>
    <w:rsid w:val="00E9461A"/>
    <w:rsid w:val="00E94D1E"/>
    <w:rsid w:val="00E958B5"/>
    <w:rsid w:val="00E95A75"/>
    <w:rsid w:val="00E95EBC"/>
    <w:rsid w:val="00E964AF"/>
    <w:rsid w:val="00E9662D"/>
    <w:rsid w:val="00E96CD7"/>
    <w:rsid w:val="00E979D2"/>
    <w:rsid w:val="00EA0256"/>
    <w:rsid w:val="00EA03CF"/>
    <w:rsid w:val="00EA05E4"/>
    <w:rsid w:val="00EA0B5B"/>
    <w:rsid w:val="00EA0D7C"/>
    <w:rsid w:val="00EA1043"/>
    <w:rsid w:val="00EA11FD"/>
    <w:rsid w:val="00EA14AB"/>
    <w:rsid w:val="00EA15EC"/>
    <w:rsid w:val="00EA1AFB"/>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F05"/>
    <w:rsid w:val="00EA7629"/>
    <w:rsid w:val="00EA76B8"/>
    <w:rsid w:val="00EA773E"/>
    <w:rsid w:val="00EA77AE"/>
    <w:rsid w:val="00EA7A98"/>
    <w:rsid w:val="00EB19CE"/>
    <w:rsid w:val="00EB1AC5"/>
    <w:rsid w:val="00EB231D"/>
    <w:rsid w:val="00EB25B1"/>
    <w:rsid w:val="00EB2B9B"/>
    <w:rsid w:val="00EB3120"/>
    <w:rsid w:val="00EB35FA"/>
    <w:rsid w:val="00EB3D50"/>
    <w:rsid w:val="00EB4355"/>
    <w:rsid w:val="00EB45BB"/>
    <w:rsid w:val="00EB4FEF"/>
    <w:rsid w:val="00EB522D"/>
    <w:rsid w:val="00EB547E"/>
    <w:rsid w:val="00EB5657"/>
    <w:rsid w:val="00EB58B5"/>
    <w:rsid w:val="00EB6238"/>
    <w:rsid w:val="00EB72CC"/>
    <w:rsid w:val="00EB77F5"/>
    <w:rsid w:val="00EB7FC2"/>
    <w:rsid w:val="00EC03BE"/>
    <w:rsid w:val="00EC04C9"/>
    <w:rsid w:val="00EC0893"/>
    <w:rsid w:val="00EC096D"/>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4B2"/>
    <w:rsid w:val="00ED5815"/>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5EA"/>
    <w:rsid w:val="00EE79D7"/>
    <w:rsid w:val="00EE7BC2"/>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EF7B68"/>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10A6"/>
    <w:rsid w:val="00F1160B"/>
    <w:rsid w:val="00F116DF"/>
    <w:rsid w:val="00F11730"/>
    <w:rsid w:val="00F11912"/>
    <w:rsid w:val="00F11DB6"/>
    <w:rsid w:val="00F12600"/>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CB6"/>
    <w:rsid w:val="00F20DB4"/>
    <w:rsid w:val="00F2112A"/>
    <w:rsid w:val="00F212BA"/>
    <w:rsid w:val="00F22471"/>
    <w:rsid w:val="00F2264D"/>
    <w:rsid w:val="00F229F9"/>
    <w:rsid w:val="00F22BA6"/>
    <w:rsid w:val="00F22E65"/>
    <w:rsid w:val="00F2372B"/>
    <w:rsid w:val="00F23F93"/>
    <w:rsid w:val="00F24758"/>
    <w:rsid w:val="00F24927"/>
    <w:rsid w:val="00F249D9"/>
    <w:rsid w:val="00F2582E"/>
    <w:rsid w:val="00F25EF9"/>
    <w:rsid w:val="00F26C83"/>
    <w:rsid w:val="00F2736D"/>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AD3"/>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262"/>
    <w:rsid w:val="00F417EA"/>
    <w:rsid w:val="00F41E00"/>
    <w:rsid w:val="00F42037"/>
    <w:rsid w:val="00F42985"/>
    <w:rsid w:val="00F431E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3F0"/>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04F"/>
    <w:rsid w:val="00F70310"/>
    <w:rsid w:val="00F71912"/>
    <w:rsid w:val="00F719DE"/>
    <w:rsid w:val="00F71C1E"/>
    <w:rsid w:val="00F7200D"/>
    <w:rsid w:val="00F72F7D"/>
    <w:rsid w:val="00F7338F"/>
    <w:rsid w:val="00F735BB"/>
    <w:rsid w:val="00F73C31"/>
    <w:rsid w:val="00F73FAF"/>
    <w:rsid w:val="00F74937"/>
    <w:rsid w:val="00F7496A"/>
    <w:rsid w:val="00F7509B"/>
    <w:rsid w:val="00F7588D"/>
    <w:rsid w:val="00F75A8B"/>
    <w:rsid w:val="00F760CD"/>
    <w:rsid w:val="00F769AF"/>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2C7"/>
    <w:rsid w:val="00F84490"/>
    <w:rsid w:val="00F84769"/>
    <w:rsid w:val="00F8477B"/>
    <w:rsid w:val="00F8521A"/>
    <w:rsid w:val="00F857E1"/>
    <w:rsid w:val="00F8599E"/>
    <w:rsid w:val="00F85DC0"/>
    <w:rsid w:val="00F86188"/>
    <w:rsid w:val="00F863A4"/>
    <w:rsid w:val="00F864CF"/>
    <w:rsid w:val="00F866FB"/>
    <w:rsid w:val="00F86A58"/>
    <w:rsid w:val="00F86E9C"/>
    <w:rsid w:val="00F87999"/>
    <w:rsid w:val="00F87C04"/>
    <w:rsid w:val="00F901D6"/>
    <w:rsid w:val="00F90233"/>
    <w:rsid w:val="00F902CB"/>
    <w:rsid w:val="00F90868"/>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2CD"/>
    <w:rsid w:val="00FA7C6D"/>
    <w:rsid w:val="00FB03EA"/>
    <w:rsid w:val="00FB05B8"/>
    <w:rsid w:val="00FB1962"/>
    <w:rsid w:val="00FB2CAB"/>
    <w:rsid w:val="00FB38C1"/>
    <w:rsid w:val="00FB3DD9"/>
    <w:rsid w:val="00FB3F98"/>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05"/>
    <w:rsid w:val="00FE78D3"/>
    <w:rsid w:val="00FE7F8B"/>
    <w:rsid w:val="00FF0374"/>
    <w:rsid w:val="00FF0714"/>
    <w:rsid w:val="00FF0C9D"/>
    <w:rsid w:val="00FF0E34"/>
    <w:rsid w:val="00FF1299"/>
    <w:rsid w:val="00FF1A46"/>
    <w:rsid w:val="00FF1FA5"/>
    <w:rsid w:val="00FF2399"/>
    <w:rsid w:val="00FF24C0"/>
    <w:rsid w:val="00FF2B38"/>
    <w:rsid w:val="00FF2F0C"/>
    <w:rsid w:val="00FF43B1"/>
    <w:rsid w:val="00FF44E8"/>
    <w:rsid w:val="00FF4697"/>
    <w:rsid w:val="00FF4ADC"/>
    <w:rsid w:val="00FF4D8E"/>
    <w:rsid w:val="00FF5246"/>
    <w:rsid w:val="00FF536A"/>
    <w:rsid w:val="00FF54C9"/>
    <w:rsid w:val="00FF563D"/>
    <w:rsid w:val="00FF56D7"/>
    <w:rsid w:val="00FF582A"/>
    <w:rsid w:val="00FF5942"/>
    <w:rsid w:val="00FF5B4C"/>
    <w:rsid w:val="00FF6419"/>
    <w:rsid w:val="00FF6853"/>
    <w:rsid w:val="00FF68C7"/>
    <w:rsid w:val="00FF6ABA"/>
    <w:rsid w:val="00FF6D33"/>
    <w:rsid w:val="00FF70D6"/>
    <w:rsid w:val="00FF71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qFormat/>
    <w:rsid w:val="00D3051E"/>
    <w:pPr>
      <w:spacing w:after="120"/>
      <w:jc w:val="both"/>
    </w:pPr>
    <w:rPr>
      <w:rFonts w:ascii="Times" w:eastAsia="Batang" w:hAnsi="Times"/>
      <w:szCs w:val="24"/>
    </w:rPr>
  </w:style>
  <w:style w:type="character" w:customStyle="1" w:styleId="Char5">
    <w:name w:val="正文文本 Char"/>
    <w:aliases w:val="b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宋体"/>
      <w:lang w:val="en-GB" w:eastAsia="x-none"/>
    </w:rPr>
  </w:style>
  <w:style w:type="character" w:styleId="af5">
    <w:name w:val="Subtle Emphasis"/>
    <w:basedOn w:val="a0"/>
    <w:uiPriority w:val="19"/>
    <w:qFormat/>
    <w:rsid w:val="00823A8B"/>
    <w:rPr>
      <w:i/>
      <w:iCs/>
      <w:color w:val="404040" w:themeColor="text1" w:themeTint="BF"/>
    </w:rPr>
  </w:style>
  <w:style w:type="character" w:styleId="af6">
    <w:name w:val="Book Title"/>
    <w:basedOn w:val="a0"/>
    <w:uiPriority w:val="33"/>
    <w:qFormat/>
    <w:rsid w:val="00823A8B"/>
    <w:rPr>
      <w:b/>
      <w:bCs/>
      <w:i/>
      <w:iCs/>
      <w:spacing w:val="5"/>
    </w:rPr>
  </w:style>
  <w:style w:type="character" w:styleId="af7">
    <w:name w:val="Intense Reference"/>
    <w:basedOn w:val="a0"/>
    <w:uiPriority w:val="32"/>
    <w:qFormat/>
    <w:rsid w:val="00823A8B"/>
    <w:rPr>
      <w:b/>
      <w:bCs/>
      <w:smallCaps/>
      <w:color w:val="5B9BD5" w:themeColor="accent1"/>
      <w:spacing w:val="5"/>
    </w:rPr>
  </w:style>
  <w:style w:type="character" w:styleId="af8">
    <w:name w:val="Subtle Reference"/>
    <w:basedOn w:val="a0"/>
    <w:uiPriority w:val="31"/>
    <w:qFormat/>
    <w:rsid w:val="00823A8B"/>
    <w:rPr>
      <w:smallCaps/>
      <w:color w:val="5A5A5A" w:themeColor="text1" w:themeTint="A5"/>
    </w:rPr>
  </w:style>
  <w:style w:type="character" w:styleId="af9">
    <w:name w:val="Intense Emphasis"/>
    <w:basedOn w:val="a0"/>
    <w:uiPriority w:val="21"/>
    <w:qFormat/>
    <w:rsid w:val="00823A8B"/>
    <w:rPr>
      <w:i/>
      <w:iCs/>
      <w:color w:val="5B9BD5" w:themeColor="accent1"/>
    </w:rPr>
  </w:style>
  <w:style w:type="paragraph" w:styleId="afa">
    <w:name w:val="No Spacing"/>
    <w:uiPriority w:val="1"/>
    <w:qFormat/>
    <w:rsid w:val="00823A8B"/>
    <w:rPr>
      <w:rFonts w:eastAsia="Malgun Gothic"/>
      <w:lang w:val="en-GB"/>
    </w:rPr>
  </w:style>
  <w:style w:type="paragraph" w:styleId="afb">
    <w:name w:val="Title"/>
    <w:basedOn w:val="a"/>
    <w:next w:val="a"/>
    <w:link w:val="Char7"/>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标题 Char"/>
    <w:basedOn w:val="a0"/>
    <w:link w:val="afb"/>
    <w:rsid w:val="00823A8B"/>
    <w:rPr>
      <w:rFonts w:asciiTheme="majorHAnsi" w:eastAsiaTheme="majorEastAsia" w:hAnsiTheme="majorHAnsi" w:cstheme="majorBidi"/>
      <w:b/>
      <w:bCs/>
      <w:sz w:val="32"/>
      <w:szCs w:val="32"/>
      <w:lang w:val="en-GB"/>
    </w:rPr>
  </w:style>
  <w:style w:type="paragraph" w:styleId="afc">
    <w:name w:val="Subtitle"/>
    <w:basedOn w:val="a"/>
    <w:next w:val="a"/>
    <w:link w:val="Char8"/>
    <w:qFormat/>
    <w:rsid w:val="00823A8B"/>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c"/>
    <w:rsid w:val="00823A8B"/>
    <w:rPr>
      <w:rFonts w:asciiTheme="minorHAnsi" w:eastAsiaTheme="minorEastAsia" w:hAnsiTheme="minorHAnsi" w:cstheme="minorBidi"/>
      <w:sz w:val="24"/>
      <w:szCs w:val="24"/>
      <w:lang w:val="en-GB"/>
    </w:rPr>
  </w:style>
  <w:style w:type="paragraph" w:customStyle="1" w:styleId="textintend1">
    <w:name w:val="text intend 1"/>
    <w:basedOn w:val="a"/>
    <w:rsid w:val="00145722"/>
    <w:pPr>
      <w:numPr>
        <w:numId w:val="21"/>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64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3327530">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40A6C-9034-4496-8BF6-77135190F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5</Pages>
  <Words>2241</Words>
  <Characters>12779</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14991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samsung</cp:lastModifiedBy>
  <cp:revision>15</cp:revision>
  <cp:lastPrinted>2019-01-03T09:25:00Z</cp:lastPrinted>
  <dcterms:created xsi:type="dcterms:W3CDTF">2020-05-12T02:17:00Z</dcterms:created>
  <dcterms:modified xsi:type="dcterms:W3CDTF">2020-05-15T09:25:00Z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